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93D502" w14:textId="5F7E6A5B" w:rsidR="00A029B5" w:rsidRDefault="00A029B5" w:rsidP="00A029B5">
      <w:pPr>
        <w:pStyle w:val="CRCoverPage"/>
        <w:tabs>
          <w:tab w:val="right" w:pos="9639"/>
        </w:tabs>
        <w:spacing w:after="0"/>
        <w:rPr>
          <w:b/>
          <w:i/>
          <w:noProof/>
          <w:sz w:val="28"/>
        </w:rPr>
      </w:pPr>
      <w:r>
        <w:rPr>
          <w:b/>
          <w:noProof/>
          <w:sz w:val="24"/>
        </w:rPr>
        <w:t>3GPP TSG-CT WG4 Meeting #126</w:t>
      </w:r>
      <w:r>
        <w:rPr>
          <w:b/>
          <w:i/>
          <w:noProof/>
          <w:sz w:val="28"/>
        </w:rPr>
        <w:tab/>
      </w:r>
      <w:r w:rsidR="00AC0516" w:rsidRPr="00AC0516">
        <w:rPr>
          <w:b/>
          <w:noProof/>
          <w:sz w:val="24"/>
        </w:rPr>
        <w:t>C4-245093</w:t>
      </w:r>
    </w:p>
    <w:p w14:paraId="660F5931" w14:textId="70F8A5A6" w:rsidR="009B2AF4" w:rsidRDefault="00A029B5" w:rsidP="00012211">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9949D3">
        <w:rPr>
          <w:bCs/>
          <w:i/>
          <w:iCs/>
          <w:noProof/>
        </w:rPr>
        <w:t>Revision of C4-24</w:t>
      </w:r>
      <w:r>
        <w:rPr>
          <w:bCs/>
          <w:i/>
          <w:iCs/>
          <w:noProof/>
        </w:rPr>
        <w:t>4225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362C6" w:rsidR="001E41F3" w:rsidRPr="00410371" w:rsidRDefault="00AC0516"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200DB4">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95846" w:rsidR="001E41F3" w:rsidRPr="00410371" w:rsidRDefault="00AC0516" w:rsidP="00547111">
            <w:pPr>
              <w:pStyle w:val="CRCoverPage"/>
              <w:spacing w:after="0"/>
              <w:rPr>
                <w:noProof/>
              </w:rPr>
            </w:pPr>
            <w:r>
              <w:fldChar w:fldCharType="begin"/>
            </w:r>
            <w:r>
              <w:instrText xml:space="preserve"> DOCPROPERTY  Cr#  \* MERGEFORMAT </w:instrText>
            </w:r>
            <w:r>
              <w:fldChar w:fldCharType="separate"/>
            </w:r>
            <w:r w:rsidR="007F3514">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817B7" w:rsidR="001E41F3" w:rsidRPr="00410371" w:rsidRDefault="00A029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D2223" w:rsidR="001E41F3" w:rsidRPr="00410371" w:rsidRDefault="00AC0516">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200DB4">
              <w:rPr>
                <w:b/>
                <w:noProof/>
                <w:sz w:val="28"/>
              </w:rPr>
              <w:t>9</w:t>
            </w:r>
            <w:r w:rsidR="00454AE0">
              <w:rPr>
                <w:b/>
                <w:noProof/>
                <w:sz w:val="28"/>
              </w:rPr>
              <w:t>.</w:t>
            </w:r>
            <w:r w:rsidR="00200DB4">
              <w:rPr>
                <w:b/>
                <w:noProof/>
                <w:sz w:val="28"/>
              </w:rPr>
              <w:t>0</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A8776" w:rsidR="001E41F3" w:rsidRDefault="006E5014">
            <w:pPr>
              <w:pStyle w:val="CRCoverPage"/>
              <w:spacing w:after="0"/>
              <w:ind w:left="100"/>
              <w:rPr>
                <w:noProof/>
              </w:rPr>
            </w:pPr>
            <w:r>
              <w:t>New UPF event to get the</w:t>
            </w:r>
            <w:r w:rsidR="000B6540">
              <w:t xml:space="preserve"> </w:t>
            </w:r>
            <w:r w:rsidR="003C3995">
              <w:t xml:space="preserve">NATed </w:t>
            </w:r>
            <w:r w:rsidR="00C87610">
              <w:t xml:space="preserve">UE </w:t>
            </w:r>
            <w:r w:rsidR="003C3995">
              <w:t>p</w:t>
            </w:r>
            <w:r w:rsidR="000B6540">
              <w:t>ublic</w:t>
            </w:r>
            <w:r w:rsidR="00026E4E">
              <w:t xml:space="preserve"> </w:t>
            </w:r>
            <w:r w:rsidR="00186E0B" w:rsidRPr="00186E0B">
              <w:t>IP address</w:t>
            </w:r>
            <w:r w:rsidR="000B6540">
              <w:t xml:space="preserve">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AC0516">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5ED45" w:rsidR="001E41F3" w:rsidRDefault="00200DB4">
            <w:pPr>
              <w:pStyle w:val="CRCoverPage"/>
              <w:spacing w:after="0"/>
              <w:ind w:left="100"/>
              <w:rPr>
                <w:noProof/>
              </w:rPr>
            </w:pPr>
            <w:r>
              <w:t>UPEAS</w:t>
            </w:r>
            <w:r w:rsidR="008C6022">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AC0516">
            <w:pPr>
              <w:pStyle w:val="CRCoverPage"/>
              <w:spacing w:after="0"/>
              <w:ind w:left="100"/>
              <w:rPr>
                <w:noProof/>
              </w:rPr>
            </w:pPr>
            <w:r>
              <w:fldChar w:fldCharType="begin"/>
            </w:r>
            <w:r>
              <w:instrText xml:space="preserve"> DOCPROPERTY  ResDate  \* MERGEFORMAT </w:instrText>
            </w:r>
            <w:r>
              <w:fldChar w:fldCharType="separate"/>
            </w:r>
            <w:r w:rsidR="00454AE0">
              <w:rPr>
                <w:noProof/>
              </w:rPr>
              <w:t>2024-09-</w:t>
            </w:r>
            <w:r w:rsidR="008C602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AC0516"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AC0516">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D1B" w14:textId="740AD9AA" w:rsidR="00A35F74" w:rsidRDefault="003C3995" w:rsidP="00BB5F35">
            <w:pPr>
              <w:pStyle w:val="CRCoverPage"/>
              <w:spacing w:after="0"/>
              <w:ind w:left="100"/>
            </w:pPr>
            <w:r>
              <w:t xml:space="preserve">The UPF event exposure service has been in extended with a new </w:t>
            </w:r>
            <w:r w:rsidR="00425049">
              <w:t xml:space="preserve">UE NAT mapping event to enable an NF service consumer to obtain the NATed UE public IP address and Port number, for a UPF deployed with NAT functionality. See clause 5.8.2.17 of TS 23.501 and clauses 5.2.26.2.1 and 5.2.26.2.3 of TS 23.502: </w:t>
            </w:r>
          </w:p>
          <w:p w14:paraId="4F1C174C" w14:textId="77777777" w:rsidR="00425049" w:rsidRDefault="00425049" w:rsidP="00BB5F35">
            <w:pPr>
              <w:pStyle w:val="CRCoverPage"/>
              <w:spacing w:after="0"/>
              <w:ind w:left="100"/>
            </w:pPr>
          </w:p>
          <w:p w14:paraId="6CF85E72" w14:textId="77777777" w:rsidR="00425049" w:rsidRPr="00425049" w:rsidRDefault="00425049" w:rsidP="00425049">
            <w:pPr>
              <w:pStyle w:val="B1"/>
              <w:rPr>
                <w:i/>
                <w:iCs/>
              </w:rPr>
            </w:pPr>
            <w:r w:rsidRPr="00425049">
              <w:rPr>
                <w:i/>
                <w:iCs/>
              </w:rPr>
              <w:t>-</w:t>
            </w:r>
            <w:r w:rsidRPr="00425049">
              <w:rPr>
                <w:i/>
                <w:iCs/>
              </w:rP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23.501[2].</w:t>
            </w:r>
            <w:r w:rsidRPr="00425049">
              <w:rPr>
                <w:i/>
                <w:iCs/>
              </w:rPr>
              <w:tab/>
            </w:r>
          </w:p>
          <w:p w14:paraId="493E73DE" w14:textId="77777777" w:rsidR="00425049" w:rsidRPr="00425049" w:rsidRDefault="00425049" w:rsidP="00425049">
            <w:pPr>
              <w:pStyle w:val="Heading5"/>
              <w:ind w:left="1985"/>
              <w:rPr>
                <w:rFonts w:ascii="Times New Roman" w:hAnsi="Times New Roman"/>
                <w:i/>
                <w:iCs/>
                <w:sz w:val="20"/>
              </w:rPr>
            </w:pPr>
            <w:bookmarkStart w:id="1" w:name="_Toc170198521"/>
            <w:r w:rsidRPr="00425049">
              <w:rPr>
                <w:rFonts w:ascii="Times New Roman" w:hAnsi="Times New Roman"/>
                <w:i/>
                <w:iCs/>
                <w:sz w:val="20"/>
              </w:rPr>
              <w:t>5.2.26.2.3</w:t>
            </w:r>
            <w:r w:rsidRPr="00425049">
              <w:rPr>
                <w:rFonts w:ascii="Times New Roman" w:hAnsi="Times New Roman"/>
                <w:i/>
                <w:iCs/>
                <w:sz w:val="20"/>
              </w:rPr>
              <w:tab/>
            </w:r>
            <w:proofErr w:type="spellStart"/>
            <w:r w:rsidRPr="00425049">
              <w:rPr>
                <w:rFonts w:ascii="Times New Roman" w:hAnsi="Times New Roman"/>
                <w:i/>
                <w:iCs/>
                <w:sz w:val="20"/>
              </w:rPr>
              <w:t>Nupf_EventExposure_Subscribe</w:t>
            </w:r>
            <w:proofErr w:type="spellEnd"/>
            <w:r w:rsidRPr="00425049">
              <w:rPr>
                <w:rFonts w:ascii="Times New Roman" w:hAnsi="Times New Roman"/>
                <w:i/>
                <w:iCs/>
                <w:sz w:val="20"/>
              </w:rPr>
              <w:t xml:space="preserve"> service operation</w:t>
            </w:r>
            <w:bookmarkEnd w:id="1"/>
          </w:p>
          <w:p w14:paraId="1219C1E3" w14:textId="34AACB7F" w:rsidR="00425049" w:rsidRPr="00425049" w:rsidRDefault="00425049" w:rsidP="00425049">
            <w:pPr>
              <w:ind w:left="284"/>
              <w:rPr>
                <w:i/>
                <w:iCs/>
              </w:rPr>
            </w:pPr>
            <w:r w:rsidRPr="00425049">
              <w:rPr>
                <w:b/>
                <w:bCs/>
                <w:i/>
                <w:iCs/>
              </w:rPr>
              <w:t>Input, Optional</w:t>
            </w:r>
            <w:r w:rsidRPr="00425049">
              <w:rPr>
                <w:i/>
                <w:iCs/>
              </w:rPr>
              <w:t xml:space="preserve">: Subscription Correlation ID (in the case of modification of the event subscription), Expiry time, DNN, S-NSSAI, either Application ID(s) or Traffic Filtering Information, Type of Measurement, Granularity of Measurement, Reporting suggestion information, </w:t>
            </w:r>
            <w:r w:rsidRPr="00425049">
              <w:rPr>
                <w:i/>
                <w:iCs/>
                <w:highlight w:val="yellow"/>
              </w:rPr>
              <w:t>UE (private) IP address, IP domain, IP address of the remote end, port number of the remote end</w:t>
            </w:r>
            <w:r w:rsidRPr="00425049">
              <w:rPr>
                <w:i/>
                <w:iCs/>
              </w:rPr>
              <w:t>.</w:t>
            </w:r>
          </w:p>
          <w:p w14:paraId="708AA7DE" w14:textId="6607C094" w:rsidR="00FC6F6A" w:rsidRPr="00A35F74" w:rsidRDefault="00FC6F6A" w:rsidP="009A7629">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A309F" w14:textId="7D81289D" w:rsidR="00425049" w:rsidRDefault="00425049" w:rsidP="00425049">
            <w:pPr>
              <w:pStyle w:val="CRCoverPage"/>
              <w:spacing w:after="0"/>
              <w:ind w:left="100"/>
            </w:pPr>
            <w:r>
              <w:t>A new UPF event is defined to expose the NAT UE public IP address and Port Number, supporting the ONE_TIME and CONTINUOUS report types.</w:t>
            </w:r>
          </w:p>
          <w:p w14:paraId="31C656EC" w14:textId="615684A7" w:rsidR="00DB7410" w:rsidRDefault="00DB7410" w:rsidP="004250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E7D9" w:rsidR="001E41F3" w:rsidRDefault="0077335A" w:rsidP="0077335A">
            <w:pPr>
              <w:pStyle w:val="CRCoverPage"/>
              <w:spacing w:after="0"/>
              <w:ind w:left="100"/>
              <w:rPr>
                <w:noProof/>
              </w:rPr>
            </w:pPr>
            <w:r>
              <w:rPr>
                <w:noProof/>
              </w:rPr>
              <w:t>5.2.1.3.</w:t>
            </w:r>
            <w:r w:rsidRPr="0077335A">
              <w:rPr>
                <w:noProof/>
              </w:rPr>
              <w:t>x</w:t>
            </w:r>
            <w:r>
              <w:rPr>
                <w:noProof/>
              </w:rPr>
              <w:t xml:space="preserve"> (new), 5.2.2.1, 5.2.2.2.2, 5.2.2.3.1, 6.1.6.2.3, </w:t>
            </w:r>
            <w:r w:rsidRPr="00B84B6A">
              <w:rPr>
                <w:noProof/>
              </w:rPr>
              <w:t>6.1.6.2.11</w:t>
            </w:r>
            <w:r>
              <w:rPr>
                <w:noProof/>
              </w:rPr>
              <w:t xml:space="preserve">, </w:t>
            </w:r>
            <w:r w:rsidRPr="00B84B6A">
              <w:rPr>
                <w:noProof/>
              </w:rPr>
              <w:t>6.1.6.2.12</w:t>
            </w:r>
            <w:r>
              <w:rPr>
                <w:noProof/>
              </w:rPr>
              <w:t xml:space="preserve">, </w:t>
            </w:r>
            <w:r w:rsidRPr="00B84B6A">
              <w:rPr>
                <w:noProof/>
              </w:rPr>
              <w:t>6.1.6.2.13</w:t>
            </w:r>
            <w:r>
              <w:rPr>
                <w:noProof/>
              </w:rPr>
              <w:t xml:space="preserve">, </w:t>
            </w:r>
            <w:r w:rsidRPr="00B84B6A">
              <w:rPr>
                <w:noProof/>
              </w:rPr>
              <w:t>6.1.6.2.</w:t>
            </w:r>
            <w:r w:rsidRPr="0077335A">
              <w:rPr>
                <w:noProof/>
              </w:rPr>
              <w:t>x</w:t>
            </w:r>
            <w:r>
              <w:rPr>
                <w:noProof/>
              </w:rPr>
              <w:t xml:space="preserve"> (new), 6.1.6.3.3, </w:t>
            </w:r>
            <w:r w:rsidRPr="00B84B6A">
              <w:rPr>
                <w:noProof/>
              </w:rPr>
              <w:t>6.1.6.3.4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959C1" w:rsidR="001E41F3" w:rsidRDefault="000F0437">
            <w:pPr>
              <w:pStyle w:val="CRCoverPage"/>
              <w:spacing w:after="0"/>
              <w:ind w:left="100"/>
              <w:rPr>
                <w:noProof/>
              </w:rPr>
            </w:pPr>
            <w:r>
              <w:rPr>
                <w:noProof/>
              </w:rPr>
              <w:t xml:space="preserve">The CR </w:t>
            </w:r>
            <w:r w:rsidR="00425049">
              <w:rPr>
                <w:noProof/>
              </w:rPr>
              <w:t>introduces new backward compatible features</w:t>
            </w:r>
            <w:r w:rsidR="0029757E">
              <w:rPr>
                <w:noProof/>
              </w:rPr>
              <w:t xml:space="preserve"> to the OpenAPI definition of the Nupf_EventExposure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631AC7" w:rsidR="008863B9" w:rsidRDefault="00C00791">
            <w:pPr>
              <w:pStyle w:val="CRCoverPage"/>
              <w:spacing w:after="0"/>
              <w:ind w:left="100"/>
              <w:rPr>
                <w:noProof/>
              </w:rPr>
            </w:pPr>
            <w:r>
              <w:rPr>
                <w:noProof/>
              </w:rPr>
              <w:t xml:space="preserve">Rev. 1: Re-submission of </w:t>
            </w:r>
            <w:r w:rsidRPr="00C00791">
              <w:rPr>
                <w:noProof/>
              </w:rPr>
              <w:t>C4-244225</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9012"/>
      <w:bookmarkStart w:id="3" w:name="_Toc27745090"/>
      <w:bookmarkStart w:id="4" w:name="_Toc29803243"/>
      <w:bookmarkStart w:id="5" w:name="_Toc35970033"/>
      <w:bookmarkStart w:id="6" w:name="_Toc36050827"/>
      <w:bookmarkStart w:id="7" w:name="_Toc44847546"/>
      <w:bookmarkStart w:id="8" w:name="_Toc51845200"/>
      <w:bookmarkStart w:id="9" w:name="_Toc51845531"/>
      <w:bookmarkStart w:id="10" w:name="_Toc51847051"/>
      <w:bookmarkStart w:id="11" w:name="_Toc57022682"/>
      <w:bookmarkStart w:id="12" w:name="_Toc170152989"/>
      <w:r w:rsidRPr="006B5418">
        <w:rPr>
          <w:rFonts w:ascii="Arial" w:hAnsi="Arial" w:cs="Arial"/>
          <w:color w:val="0000FF"/>
          <w:sz w:val="28"/>
          <w:szCs w:val="28"/>
          <w:lang w:val="en-US"/>
        </w:rPr>
        <w:lastRenderedPageBreak/>
        <w:t>* * * First Change * * * *</w:t>
      </w:r>
    </w:p>
    <w:p w14:paraId="21D74E60" w14:textId="0AACEA17" w:rsidR="00CA7646" w:rsidRDefault="00CA7646" w:rsidP="00CA7646">
      <w:pPr>
        <w:pStyle w:val="Heading5"/>
        <w:rPr>
          <w:ins w:id="13" w:author="Bruno Landais" w:date="2024-09-25T14:39:00Z" w16du:dateUtc="2024-09-25T12:39:00Z"/>
        </w:rPr>
      </w:pPr>
      <w:bookmarkStart w:id="14" w:name="_Toc177547019"/>
      <w:bookmarkEnd w:id="2"/>
      <w:bookmarkEnd w:id="3"/>
      <w:bookmarkEnd w:id="4"/>
      <w:bookmarkEnd w:id="5"/>
      <w:bookmarkEnd w:id="6"/>
      <w:bookmarkEnd w:id="7"/>
      <w:bookmarkEnd w:id="8"/>
      <w:bookmarkEnd w:id="9"/>
      <w:bookmarkEnd w:id="10"/>
      <w:bookmarkEnd w:id="11"/>
      <w:bookmarkEnd w:id="12"/>
      <w:ins w:id="15" w:author="Bruno Landais" w:date="2024-09-25T14:39:00Z" w16du:dateUtc="2024-09-25T12:39:00Z">
        <w:r>
          <w:t>5.2.1.3.</w:t>
        </w:r>
      </w:ins>
      <w:ins w:id="16" w:author="Bruno Landais" w:date="2024-09-25T14:40:00Z" w16du:dateUtc="2024-09-25T12:40:00Z">
        <w:r w:rsidRPr="00CA7646">
          <w:rPr>
            <w:highlight w:val="yellow"/>
          </w:rPr>
          <w:t>x</w:t>
        </w:r>
      </w:ins>
      <w:ins w:id="17" w:author="Bruno Landais" w:date="2024-09-25T14:39:00Z" w16du:dateUtc="2024-09-25T12:39:00Z">
        <w:r>
          <w:tab/>
        </w:r>
      </w:ins>
      <w:bookmarkEnd w:id="14"/>
      <w:ins w:id="18" w:author="Bruno Landais" w:date="2024-09-25T14:40:00Z" w16du:dateUtc="2024-09-25T12:40:00Z">
        <w:r>
          <w:t>UE NAT mapping</w:t>
        </w:r>
      </w:ins>
    </w:p>
    <w:p w14:paraId="5BE6866D" w14:textId="4F71995A" w:rsidR="00CA7646" w:rsidRDefault="00CA7646" w:rsidP="00CA7646">
      <w:pPr>
        <w:pStyle w:val="TH"/>
        <w:rPr>
          <w:ins w:id="19" w:author="Bruno Landais" w:date="2024-09-25T14:39:00Z" w16du:dateUtc="2024-09-25T12:39:00Z"/>
        </w:rPr>
      </w:pPr>
      <w:ins w:id="20" w:author="Bruno Landais" w:date="2024-09-25T14:39:00Z" w16du:dateUtc="2024-09-25T12:39:00Z">
        <w:r>
          <w:t>Table 5.2.1.3.</w:t>
        </w:r>
      </w:ins>
      <w:ins w:id="21" w:author="Bruno Landais" w:date="2024-09-25T14:40:00Z" w16du:dateUtc="2024-09-25T12:40:00Z">
        <w:r w:rsidRPr="00CA7646">
          <w:rPr>
            <w:highlight w:val="yellow"/>
          </w:rPr>
          <w:t>x</w:t>
        </w:r>
      </w:ins>
      <w:ins w:id="22" w:author="Bruno Landais" w:date="2024-09-25T14:39:00Z" w16du:dateUtc="2024-09-25T12:39:00Z">
        <w:r>
          <w:t xml:space="preserve">-1: </w:t>
        </w:r>
      </w:ins>
      <w:ins w:id="23" w:author="Bruno Landais" w:date="2024-09-25T14:40:00Z" w16du:dateUtc="2024-09-25T12:40:00Z">
        <w:r>
          <w:t>UE NAT mapping</w:t>
        </w:r>
      </w:ins>
      <w:ins w:id="24" w:author="Bruno Landais" w:date="2024-09-25T14:39:00Z" w16du:dateUtc="2024-09-25T12:39: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A7646" w14:paraId="07EFBE97" w14:textId="77777777" w:rsidTr="007A3550">
        <w:trPr>
          <w:ins w:id="25" w:author="Bruno Landais" w:date="2024-09-25T14:39:00Z"/>
        </w:trPr>
        <w:tc>
          <w:tcPr>
            <w:tcW w:w="2551" w:type="dxa"/>
            <w:tcBorders>
              <w:top w:val="single" w:sz="4" w:space="0" w:color="auto"/>
              <w:left w:val="single" w:sz="4" w:space="0" w:color="auto"/>
              <w:bottom w:val="single" w:sz="4" w:space="0" w:color="auto"/>
              <w:right w:val="single" w:sz="4" w:space="0" w:color="auto"/>
            </w:tcBorders>
            <w:hideMark/>
          </w:tcPr>
          <w:p w14:paraId="35BFDD5D" w14:textId="77777777" w:rsidR="00CA7646" w:rsidRPr="00A404F5" w:rsidRDefault="00CA7646" w:rsidP="007A3550">
            <w:pPr>
              <w:pStyle w:val="TAL"/>
              <w:rPr>
                <w:ins w:id="26" w:author="Bruno Landais" w:date="2024-09-25T14:39:00Z" w16du:dateUtc="2024-09-25T12:39:00Z"/>
                <w:b/>
                <w:bCs/>
              </w:rPr>
            </w:pPr>
            <w:ins w:id="27" w:author="Bruno Landais" w:date="2024-09-25T14:39:00Z" w16du:dateUtc="2024-09-25T12:3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31A02495" w14:textId="5D41DA0C" w:rsidR="00CA7646" w:rsidRDefault="00CA7646" w:rsidP="00CA7646">
            <w:pPr>
              <w:pStyle w:val="TAL"/>
              <w:rPr>
                <w:ins w:id="28" w:author="Bruno Landais" w:date="2024-09-25T14:41:00Z" w16du:dateUtc="2024-09-25T12:41:00Z"/>
              </w:rPr>
            </w:pPr>
            <w:ins w:id="29" w:author="Bruno Landais" w:date="2024-09-25T14:39:00Z" w16du:dateUtc="2024-09-25T12:39:00Z">
              <w:r>
                <w:t>This event</w:t>
              </w:r>
            </w:ins>
            <w:ins w:id="30" w:author="Bruno Landais" w:date="2024-09-25T14:41:00Z" w16du:dateUtc="2024-09-25T12:41:00Z">
              <w:r>
                <w:t xml:space="preserve"> </w:t>
              </w:r>
            </w:ins>
            <w:ins w:id="31" w:author="Bruno Landais" w:date="2024-09-25T14:42:00Z" w16du:dateUtc="2024-09-25T12:42:00Z">
              <w:r>
                <w:t>provides</w:t>
              </w:r>
            </w:ins>
            <w:ins w:id="32" w:author="Bruno Landais" w:date="2024-09-25T14:41:00Z" w16du:dateUtc="2024-09-25T12:41:00Z">
              <w:r>
                <w:t xml:space="preserve"> the NATed UE public IP address</w:t>
              </w:r>
              <w:r w:rsidRPr="00BB3363">
                <w:t xml:space="preserve"> and</w:t>
              </w:r>
              <w:r>
                <w:t xml:space="preserve"> </w:t>
              </w:r>
            </w:ins>
            <w:ins w:id="33" w:author="Bruno Landais" w:date="2024-09-25T15:49:00Z" w16du:dateUtc="2024-09-25T13:49:00Z">
              <w:r w:rsidR="00CA4288">
                <w:t>P</w:t>
              </w:r>
            </w:ins>
            <w:ins w:id="34" w:author="Bruno Landais" w:date="2024-09-25T14:41:00Z" w16du:dateUtc="2024-09-25T12:41:00Z">
              <w:r>
                <w:t xml:space="preserve">ort number </w:t>
              </w:r>
            </w:ins>
            <w:ins w:id="35" w:author="Bruno Landais" w:date="2024-09-25T14:42:00Z" w16du:dateUtc="2024-09-25T12:42:00Z">
              <w:r>
                <w:t xml:space="preserve">mapped to </w:t>
              </w:r>
            </w:ins>
            <w:ins w:id="36" w:author="Bruno Landais" w:date="2024-09-25T15:49:00Z" w16du:dateUtc="2024-09-25T13:49:00Z">
              <w:r w:rsidR="00CA4288">
                <w:t>a</w:t>
              </w:r>
            </w:ins>
            <w:ins w:id="37" w:author="Bruno Landais" w:date="2024-09-25T14:41:00Z" w16du:dateUtc="2024-09-25T12:41:00Z">
              <w:r>
                <w:t xml:space="preserve"> UE private IP address</w:t>
              </w:r>
            </w:ins>
            <w:ins w:id="38" w:author="Bruno Landais" w:date="2024-09-25T15:49:00Z" w16du:dateUtc="2024-09-25T13:49:00Z">
              <w:r w:rsidR="00CA4288">
                <w:t xml:space="preserve"> </w:t>
              </w:r>
            </w:ins>
            <w:ins w:id="39" w:author="Bruno Landais" w:date="2024-09-25T15:50:00Z" w16du:dateUtc="2024-09-25T13:50:00Z">
              <w:r w:rsidR="00CA4288">
                <w:t>and</w:t>
              </w:r>
            </w:ins>
            <w:ins w:id="40" w:author="Bruno Landais" w:date="2024-09-25T14:41:00Z" w16du:dateUtc="2024-09-25T12:41:00Z">
              <w:r>
                <w:t xml:space="preserve"> </w:t>
              </w:r>
            </w:ins>
            <w:ins w:id="41" w:author="Bruno Landais" w:date="2024-09-25T15:51:00Z" w16du:dateUtc="2024-09-25T13:51:00Z">
              <w:r w:rsidR="00A90DF9">
                <w:t xml:space="preserve">an </w:t>
              </w:r>
            </w:ins>
            <w:ins w:id="42" w:author="Bruno Landais" w:date="2024-09-25T14:41:00Z" w16du:dateUtc="2024-09-25T12:41:00Z">
              <w:r w:rsidRPr="00F0471F">
                <w:t xml:space="preserve">IP address of </w:t>
              </w:r>
            </w:ins>
            <w:ins w:id="43" w:author="Bruno Landais" w:date="2024-09-25T15:49:00Z" w16du:dateUtc="2024-09-25T13:49:00Z">
              <w:r w:rsidR="00CA4288">
                <w:t>a</w:t>
              </w:r>
            </w:ins>
            <w:ins w:id="44" w:author="Bruno Landais" w:date="2024-09-25T14:41:00Z" w16du:dateUtc="2024-09-25T12:41:00Z">
              <w:r w:rsidRPr="00F0471F">
                <w:t xml:space="preserve"> remote end</w:t>
              </w:r>
            </w:ins>
            <w:ins w:id="45" w:author="Bruno Landais" w:date="2024-09-25T15:50:00Z" w16du:dateUtc="2024-09-25T13:50:00Z">
              <w:r w:rsidR="00CA4288">
                <w:t xml:space="preserve">, for a UPF </w:t>
              </w:r>
            </w:ins>
            <w:ins w:id="46" w:author="Bruno Landais" w:date="2024-09-25T15:51:00Z" w16du:dateUtc="2024-09-25T13:51:00Z">
              <w:r w:rsidR="00CA4288">
                <w:t>that is deployed with NAT functionality.</w:t>
              </w:r>
            </w:ins>
          </w:p>
          <w:p w14:paraId="283EAFEC" w14:textId="5852F02F" w:rsidR="00CA7646" w:rsidRPr="00CA7646" w:rsidRDefault="00CA7646" w:rsidP="00CA7646">
            <w:pPr>
              <w:pStyle w:val="TAL"/>
              <w:rPr>
                <w:ins w:id="47" w:author="Bruno Landais" w:date="2024-09-25T14:39:00Z" w16du:dateUtc="2024-09-25T12:39:00Z"/>
              </w:rPr>
            </w:pPr>
          </w:p>
        </w:tc>
      </w:tr>
      <w:tr w:rsidR="00CA7646" w14:paraId="3ED09339" w14:textId="77777777" w:rsidTr="007A3550">
        <w:trPr>
          <w:ins w:id="48"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136F4FC5" w14:textId="77777777" w:rsidR="00CA7646" w:rsidRPr="00A404F5" w:rsidRDefault="00CA7646" w:rsidP="007A3550">
            <w:pPr>
              <w:pStyle w:val="TAL"/>
              <w:rPr>
                <w:ins w:id="49" w:author="Bruno Landais" w:date="2024-09-25T14:39:00Z" w16du:dateUtc="2024-09-25T12:39:00Z"/>
                <w:b/>
                <w:bCs/>
              </w:rPr>
            </w:pPr>
            <w:ins w:id="50" w:author="Bruno Landais" w:date="2024-09-25T14:39:00Z" w16du:dateUtc="2024-09-25T12:3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C3C27E3" w14:textId="11C133B6" w:rsidR="00CA7646" w:rsidRDefault="00CA7646" w:rsidP="007A3550">
            <w:pPr>
              <w:pStyle w:val="TAL"/>
              <w:rPr>
                <w:ins w:id="51" w:author="Bruno Landais" w:date="2024-09-25T14:39:00Z" w16du:dateUtc="2024-09-25T12:39:00Z"/>
                <w:rFonts w:eastAsiaTheme="minorEastAsia"/>
                <w:lang w:eastAsia="zh-CN"/>
              </w:rPr>
            </w:pPr>
            <w:ins w:id="52" w:author="Bruno Landais" w:date="2024-09-25T14:39:00Z" w16du:dateUtc="2024-09-25T12:39:00Z">
              <w:r>
                <w:t>S</w:t>
              </w:r>
              <w:r w:rsidRPr="003C4CD1">
                <w:t>ubscription to the UPF</w:t>
              </w:r>
            </w:ins>
          </w:p>
          <w:p w14:paraId="6AD314C4" w14:textId="77777777" w:rsidR="00CA7646" w:rsidRPr="00A06563" w:rsidRDefault="00CA7646" w:rsidP="007A3550">
            <w:pPr>
              <w:pStyle w:val="TAL"/>
              <w:rPr>
                <w:ins w:id="53" w:author="Bruno Landais" w:date="2024-09-25T14:39:00Z" w16du:dateUtc="2024-09-25T12:39:00Z"/>
                <w:rFonts w:eastAsiaTheme="minorEastAsia"/>
                <w:lang w:eastAsia="zh-CN"/>
              </w:rPr>
            </w:pPr>
          </w:p>
        </w:tc>
      </w:tr>
      <w:tr w:rsidR="00CA7646" w14:paraId="76B41B3C" w14:textId="77777777" w:rsidTr="007A3550">
        <w:trPr>
          <w:ins w:id="54"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62ACBA76" w14:textId="77777777" w:rsidR="00CA7646" w:rsidRPr="00A404F5" w:rsidRDefault="00CA7646" w:rsidP="007A3550">
            <w:pPr>
              <w:pStyle w:val="TAL"/>
              <w:rPr>
                <w:ins w:id="55" w:author="Bruno Landais" w:date="2024-09-25T14:39:00Z" w16du:dateUtc="2024-09-25T12:39:00Z"/>
                <w:b/>
                <w:bCs/>
              </w:rPr>
            </w:pPr>
            <w:ins w:id="56" w:author="Bruno Landais" w:date="2024-09-25T14:39:00Z" w16du:dateUtc="2024-09-25T12:3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177A2905" w14:textId="77777777" w:rsidR="00CA7646" w:rsidRPr="00DF4EDE" w:rsidRDefault="00CA7646" w:rsidP="007A3550">
            <w:pPr>
              <w:pStyle w:val="TAL"/>
              <w:rPr>
                <w:ins w:id="57" w:author="Bruno Landais" w:date="2024-09-25T14:39:00Z" w16du:dateUtc="2024-09-25T12:39:00Z"/>
              </w:rPr>
            </w:pPr>
            <w:ins w:id="58" w:author="Bruno Landais" w:date="2024-09-25T14:39:00Z" w16du:dateUtc="2024-09-25T12:39:00Z">
              <w:r w:rsidRPr="00DF4EDE">
                <w:t>Required:</w:t>
              </w:r>
            </w:ins>
          </w:p>
          <w:p w14:paraId="44846AB9" w14:textId="08C9429F" w:rsidR="00CA7646" w:rsidRPr="00DF4EDE" w:rsidRDefault="00CA7646" w:rsidP="007A3550">
            <w:pPr>
              <w:pStyle w:val="TAL"/>
              <w:rPr>
                <w:ins w:id="59" w:author="Bruno Landais" w:date="2024-09-25T14:39:00Z" w16du:dateUtc="2024-09-25T12:39:00Z"/>
              </w:rPr>
            </w:pPr>
            <w:ins w:id="60" w:author="Bruno Landais" w:date="2024-09-25T14:39:00Z" w16du:dateUtc="2024-09-25T12:39:00Z">
              <w:r w:rsidRPr="00DF4EDE">
                <w:t xml:space="preserve">- UE </w:t>
              </w:r>
            </w:ins>
            <w:ins w:id="61" w:author="Bruno Landais" w:date="2024-09-25T14:44:00Z" w16du:dateUtc="2024-09-25T12:44:00Z">
              <w:r>
                <w:t xml:space="preserve">private </w:t>
              </w:r>
            </w:ins>
            <w:ins w:id="62" w:author="Bruno Landais" w:date="2024-09-25T14:39:00Z" w16du:dateUtc="2024-09-25T12:39:00Z">
              <w:r>
                <w:t>IP address</w:t>
              </w:r>
              <w:r w:rsidRPr="00DF4EDE">
                <w:t xml:space="preserve"> </w:t>
              </w:r>
            </w:ins>
          </w:p>
          <w:p w14:paraId="26FF271B" w14:textId="3D4D9D1D" w:rsidR="00CA7646" w:rsidRDefault="00CA7646" w:rsidP="007A3550">
            <w:pPr>
              <w:pStyle w:val="TAL"/>
              <w:rPr>
                <w:ins w:id="63" w:author="Bruno Landais" w:date="2024-09-30T11:36:00Z" w16du:dateUtc="2024-09-30T09:36:00Z"/>
              </w:rPr>
            </w:pPr>
            <w:ins w:id="64" w:author="Bruno Landais" w:date="2024-09-25T14:39:00Z" w16du:dateUtc="2024-09-25T12:39:00Z">
              <w:r w:rsidRPr="00DF4EDE">
                <w:t xml:space="preserve">- </w:t>
              </w:r>
            </w:ins>
            <w:ins w:id="65" w:author="Bruno Landais" w:date="2024-09-25T14:44:00Z" w16du:dateUtc="2024-09-25T12:44:00Z">
              <w:r>
                <w:t>IP address of the remote end</w:t>
              </w:r>
            </w:ins>
          </w:p>
          <w:p w14:paraId="0EBFACE4" w14:textId="4E549EFD" w:rsidR="004F5E71" w:rsidRDefault="004F5E71" w:rsidP="007A3550">
            <w:pPr>
              <w:pStyle w:val="TAL"/>
              <w:rPr>
                <w:ins w:id="66" w:author="Bruno Landais" w:date="2024-09-30T11:37:00Z" w16du:dateUtc="2024-09-30T09:37:00Z"/>
              </w:rPr>
            </w:pPr>
            <w:ins w:id="67" w:author="Bruno Landais" w:date="2024-09-30T11:36:00Z" w16du:dateUtc="2024-09-30T09:36:00Z">
              <w:r>
                <w:t>- immediate reporting indication</w:t>
              </w:r>
            </w:ins>
          </w:p>
          <w:p w14:paraId="7621774B" w14:textId="77777777" w:rsidR="004F5E71" w:rsidRPr="004F5E71" w:rsidRDefault="004F5E71" w:rsidP="004F5E71">
            <w:pPr>
              <w:pStyle w:val="TAL"/>
              <w:rPr>
                <w:ins w:id="68" w:author="Bruno Landais" w:date="2024-09-30T11:37:00Z"/>
              </w:rPr>
            </w:pPr>
            <w:ins w:id="69" w:author="Bruno Landais" w:date="2024-09-30T11:37:00Z">
              <w:r w:rsidRPr="007F3514">
                <w:rPr>
                  <w:lang w:val="en-US"/>
                </w:rPr>
                <w:t>- UPF event consumer notification URI</w:t>
              </w:r>
            </w:ins>
          </w:p>
          <w:p w14:paraId="2F022C94" w14:textId="1E81E7EA" w:rsidR="004F5E71" w:rsidRPr="007F3514" w:rsidRDefault="004F5E71" w:rsidP="007A3550">
            <w:pPr>
              <w:pStyle w:val="TAL"/>
              <w:rPr>
                <w:ins w:id="70" w:author="Bruno Landais" w:date="2024-09-25T14:39:00Z" w16du:dateUtc="2024-09-25T12:39:00Z"/>
                <w:lang w:val="en-US"/>
              </w:rPr>
            </w:pPr>
            <w:ins w:id="71" w:author="Bruno Landais" w:date="2024-09-30T11:37:00Z">
              <w:r w:rsidRPr="007F3514">
                <w:rPr>
                  <w:lang w:val="en-US"/>
                </w:rPr>
                <w:t>- Notification correlation ID</w:t>
              </w:r>
            </w:ins>
          </w:p>
          <w:p w14:paraId="06E39EF3" w14:textId="77777777" w:rsidR="00CA7646" w:rsidRPr="00DF4EDE" w:rsidRDefault="00CA7646" w:rsidP="007A3550">
            <w:pPr>
              <w:pStyle w:val="TAL"/>
              <w:rPr>
                <w:ins w:id="72" w:author="Bruno Landais" w:date="2024-09-25T14:39:00Z" w16du:dateUtc="2024-09-25T12:39:00Z"/>
              </w:rPr>
            </w:pPr>
          </w:p>
          <w:p w14:paraId="655585B3" w14:textId="77777777" w:rsidR="00CA7646" w:rsidRPr="00DF4EDE" w:rsidRDefault="00CA7646" w:rsidP="007A3550">
            <w:pPr>
              <w:pStyle w:val="TAL"/>
              <w:rPr>
                <w:ins w:id="73" w:author="Bruno Landais" w:date="2024-09-25T14:39:00Z" w16du:dateUtc="2024-09-25T12:39:00Z"/>
              </w:rPr>
            </w:pPr>
            <w:ins w:id="74" w:author="Bruno Landais" w:date="2024-09-25T14:39:00Z" w16du:dateUtc="2024-09-25T12:39:00Z">
              <w:r w:rsidRPr="00DF4EDE">
                <w:t>Optional:</w:t>
              </w:r>
            </w:ins>
          </w:p>
          <w:p w14:paraId="1CF7116D" w14:textId="48DA8145" w:rsidR="00CA7646" w:rsidRPr="00DF4EDE" w:rsidRDefault="00CA7646" w:rsidP="007A3550">
            <w:pPr>
              <w:pStyle w:val="TAL"/>
              <w:rPr>
                <w:ins w:id="75" w:author="Bruno Landais" w:date="2024-09-25T14:39:00Z" w16du:dateUtc="2024-09-25T12:39:00Z"/>
              </w:rPr>
            </w:pPr>
            <w:ins w:id="76" w:author="Bruno Landais" w:date="2024-09-25T14:39:00Z" w16du:dateUtc="2024-09-25T12:39:00Z">
              <w:r w:rsidRPr="00DF4EDE">
                <w:t>- DNN</w:t>
              </w:r>
            </w:ins>
          </w:p>
          <w:p w14:paraId="4D643D91" w14:textId="77777777" w:rsidR="00CA7646" w:rsidRDefault="00CA7646" w:rsidP="007A3550">
            <w:pPr>
              <w:pStyle w:val="TAL"/>
              <w:rPr>
                <w:ins w:id="77" w:author="Bruno Landais" w:date="2024-09-25T14:45:00Z" w16du:dateUtc="2024-09-25T12:45:00Z"/>
              </w:rPr>
            </w:pPr>
            <w:ins w:id="78" w:author="Bruno Landais" w:date="2024-09-25T14:39:00Z" w16du:dateUtc="2024-09-25T12:39:00Z">
              <w:r w:rsidRPr="00DF4EDE">
                <w:t>- S-NSSAI</w:t>
              </w:r>
            </w:ins>
          </w:p>
          <w:p w14:paraId="72A3E7A4" w14:textId="77777777" w:rsidR="00A90DF9" w:rsidRPr="00DF4EDE" w:rsidRDefault="00A90DF9" w:rsidP="00A90DF9">
            <w:pPr>
              <w:pStyle w:val="TAL"/>
              <w:rPr>
                <w:ins w:id="79" w:author="Bruno Landais" w:date="2024-09-25T15:54:00Z" w16du:dateUtc="2024-09-25T13:54:00Z"/>
              </w:rPr>
            </w:pPr>
            <w:ins w:id="80" w:author="Bruno Landais" w:date="2024-09-25T15:54:00Z" w16du:dateUtc="2024-09-25T13:54:00Z">
              <w:r w:rsidRPr="00DF4EDE">
                <w:t xml:space="preserve">- </w:t>
              </w:r>
              <w:r>
                <w:t>port number of the remote end</w:t>
              </w:r>
            </w:ins>
          </w:p>
          <w:p w14:paraId="6922CF4A" w14:textId="2A402E54" w:rsidR="00CA7646" w:rsidRPr="00DF4EDE" w:rsidRDefault="00CA7646" w:rsidP="007A3550">
            <w:pPr>
              <w:pStyle w:val="TAL"/>
              <w:rPr>
                <w:ins w:id="81" w:author="Bruno Landais" w:date="2024-09-25T14:39:00Z" w16du:dateUtc="2024-09-25T12:39:00Z"/>
              </w:rPr>
            </w:pPr>
            <w:ins w:id="82" w:author="Bruno Landais" w:date="2024-09-25T14:45:00Z" w16du:dateUtc="2024-09-25T12:45:00Z">
              <w:r>
                <w:t>- IP domain</w:t>
              </w:r>
            </w:ins>
          </w:p>
          <w:p w14:paraId="4B9A3A1C" w14:textId="77777777" w:rsidR="00CA7646" w:rsidRDefault="00CA7646" w:rsidP="00A90DF9">
            <w:pPr>
              <w:pStyle w:val="TAL"/>
              <w:rPr>
                <w:ins w:id="83" w:author="Bruno Landais" w:date="2024-09-25T14:39:00Z" w16du:dateUtc="2024-09-25T12:39:00Z"/>
              </w:rPr>
            </w:pPr>
          </w:p>
        </w:tc>
      </w:tr>
      <w:tr w:rsidR="00CA7646" w14:paraId="045E2D42" w14:textId="77777777" w:rsidTr="007A3550">
        <w:trPr>
          <w:ins w:id="84" w:author="Bruno Landais" w:date="2024-09-25T14:39:00Z"/>
        </w:trPr>
        <w:tc>
          <w:tcPr>
            <w:tcW w:w="2551" w:type="dxa"/>
            <w:tcBorders>
              <w:top w:val="single" w:sz="4" w:space="0" w:color="auto"/>
              <w:left w:val="single" w:sz="4" w:space="0" w:color="auto"/>
              <w:bottom w:val="single" w:sz="4" w:space="0" w:color="auto"/>
              <w:right w:val="single" w:sz="4" w:space="0" w:color="auto"/>
            </w:tcBorders>
          </w:tcPr>
          <w:p w14:paraId="7685CF8B" w14:textId="77777777" w:rsidR="00CA7646" w:rsidRPr="00A404F5" w:rsidRDefault="00CA7646" w:rsidP="007A3550">
            <w:pPr>
              <w:pStyle w:val="TAL"/>
              <w:rPr>
                <w:ins w:id="85" w:author="Bruno Landais" w:date="2024-09-25T14:39:00Z" w16du:dateUtc="2024-09-25T12:39:00Z"/>
                <w:b/>
                <w:bCs/>
              </w:rPr>
            </w:pPr>
            <w:ins w:id="86" w:author="Bruno Landais" w:date="2024-09-25T14:39:00Z" w16du:dateUtc="2024-09-25T12:3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678065B" w14:textId="77777777" w:rsidR="00CA7646" w:rsidRDefault="00CA7646" w:rsidP="007A3550">
            <w:pPr>
              <w:pStyle w:val="TAL"/>
              <w:rPr>
                <w:ins w:id="87" w:author="Bruno Landais" w:date="2024-09-25T14:39:00Z" w16du:dateUtc="2024-09-25T12:39:00Z"/>
              </w:rPr>
            </w:pPr>
            <w:ins w:id="88" w:author="Bruno Landais" w:date="2024-09-25T14:39:00Z" w16du:dateUtc="2024-09-25T12:39:00Z">
              <w:r>
                <w:t>One-Time Report</w:t>
              </w:r>
            </w:ins>
          </w:p>
          <w:p w14:paraId="4598721A" w14:textId="4FEE229D" w:rsidR="00CA7646" w:rsidRDefault="00A01B3B" w:rsidP="007A3550">
            <w:pPr>
              <w:pStyle w:val="TAL"/>
              <w:rPr>
                <w:ins w:id="89" w:author="Bruno Landais" w:date="2024-09-25T14:39:00Z" w16du:dateUtc="2024-09-25T12:39:00Z"/>
              </w:rPr>
            </w:pPr>
            <w:ins w:id="90" w:author="Bruno Landais" w:date="2024-09-25T14:50:00Z" w16du:dateUtc="2024-09-25T12:50:00Z">
              <w:r>
                <w:t>Continuous (event triggered) Report</w:t>
              </w:r>
            </w:ins>
          </w:p>
        </w:tc>
      </w:tr>
    </w:tbl>
    <w:p w14:paraId="638037E0" w14:textId="77777777" w:rsidR="003C5FA3" w:rsidRDefault="003C5FA3">
      <w:pPr>
        <w:rPr>
          <w:noProof/>
        </w:rPr>
      </w:pPr>
    </w:p>
    <w:p w14:paraId="300E981F"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F2667" w14:textId="77777777" w:rsidR="0057595A" w:rsidRDefault="0057595A" w:rsidP="0057595A">
      <w:pPr>
        <w:pStyle w:val="Heading4"/>
      </w:pPr>
      <w:bookmarkStart w:id="91" w:name="_Toc510696590"/>
      <w:bookmarkStart w:id="92" w:name="_Toc35971382"/>
      <w:bookmarkStart w:id="93" w:name="_Toc82676347"/>
      <w:bookmarkStart w:id="94" w:name="_Toc177547022"/>
      <w:bookmarkStart w:id="95" w:name="_Toc85462069"/>
      <w:bookmarkStart w:id="96" w:name="_Toc88667330"/>
      <w:bookmarkStart w:id="97" w:name="_Toc170114495"/>
      <w:r>
        <w:t>5.2.2.1</w:t>
      </w:r>
      <w:r>
        <w:tab/>
        <w:t>Introduction</w:t>
      </w:r>
      <w:bookmarkEnd w:id="91"/>
      <w:bookmarkEnd w:id="92"/>
      <w:bookmarkEnd w:id="93"/>
      <w:bookmarkEnd w:id="94"/>
    </w:p>
    <w:p w14:paraId="0A9105CD" w14:textId="77777777" w:rsidR="0057595A" w:rsidRDefault="0057595A" w:rsidP="0057595A">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78984EC7" w14:textId="77777777" w:rsidR="0057595A" w:rsidRDefault="0057595A" w:rsidP="0057595A">
      <w:pPr>
        <w:pStyle w:val="B1"/>
        <w:rPr>
          <w:lang w:eastAsia="zh-CN"/>
        </w:rPr>
      </w:pPr>
      <w:r>
        <w:rPr>
          <w:rFonts w:hint="eastAsia"/>
          <w:lang w:eastAsia="zh-CN"/>
        </w:rPr>
        <w:t>-</w:t>
      </w:r>
      <w:r>
        <w:rPr>
          <w:lang w:eastAsia="zh-CN"/>
        </w:rPr>
        <w:tab/>
      </w:r>
      <w:r>
        <w:rPr>
          <w:rFonts w:hint="eastAsia"/>
          <w:lang w:eastAsia="zh-CN"/>
        </w:rPr>
        <w:t>Sub</w:t>
      </w:r>
      <w:r>
        <w:rPr>
          <w:lang w:eastAsia="zh-CN"/>
        </w:rPr>
        <w:t>scribe: It enables an NF service consumer to subscribe to UPF event exposure notifications.</w:t>
      </w:r>
      <w:del w:id="98" w:author="Bruno Landais" w:date="2024-09-25T14:51:00Z" w16du:dateUtc="2024-09-25T12:51:00Z">
        <w:r w:rsidDel="0057595A">
          <w:rPr>
            <w:lang w:eastAsia="zh-CN"/>
          </w:rPr>
          <w:delText>.</w:delText>
        </w:r>
      </w:del>
    </w:p>
    <w:p w14:paraId="0613292C" w14:textId="77777777" w:rsidR="0057595A" w:rsidRDefault="0057595A" w:rsidP="0057595A">
      <w:pPr>
        <w:pStyle w:val="B1"/>
        <w:rPr>
          <w:lang w:eastAsia="zh-CN"/>
        </w:rPr>
      </w:pPr>
      <w:r>
        <w:rPr>
          <w:lang w:eastAsia="zh-CN"/>
        </w:rPr>
        <w:t>-</w:t>
      </w:r>
      <w:r>
        <w:rPr>
          <w:lang w:eastAsia="zh-CN"/>
        </w:rPr>
        <w:tab/>
        <w:t>Unsubscribe: It enables an NF service consumer to unsubscribe from UPF event exposure notifications.</w:t>
      </w:r>
    </w:p>
    <w:p w14:paraId="281F40A5" w14:textId="77777777" w:rsidR="0057595A" w:rsidRDefault="0057595A" w:rsidP="0057595A">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51FFD49B" w14:textId="77777777" w:rsidR="0057595A" w:rsidRDefault="0057595A" w:rsidP="0057595A">
      <w:pPr>
        <w:pStyle w:val="NO"/>
        <w:rPr>
          <w:lang w:eastAsia="zh-CN"/>
        </w:rPr>
      </w:pPr>
      <w:r>
        <w:rPr>
          <w:rFonts w:hint="eastAsia"/>
          <w:lang w:eastAsia="zh-CN"/>
        </w:rPr>
        <w:t>NOTE</w:t>
      </w:r>
      <w:r>
        <w:rPr>
          <w:lang w:eastAsia="zh-CN"/>
        </w:rPr>
        <w:t>:</w:t>
      </w:r>
      <w:r>
        <w:rPr>
          <w:lang w:eastAsia="zh-CN"/>
        </w:rPr>
        <w:tab/>
        <w:t xml:space="preserve">The Subscribe and Unsubscribe service operations only </w:t>
      </w:r>
      <w:r>
        <w:t>apply to</w:t>
      </w:r>
      <w:r w:rsidRPr="009D2DE8">
        <w:t xml:space="preserve"> UPF events that can be subscribed using the </w:t>
      </w:r>
      <w:proofErr w:type="spellStart"/>
      <w:r w:rsidRPr="009D2DE8">
        <w:t>Nupf</w:t>
      </w:r>
      <w:proofErr w:type="spellEnd"/>
      <w:r w:rsidRPr="009D2DE8">
        <w:t xml:space="preserve"> </w:t>
      </w:r>
      <w:proofErr w:type="gramStart"/>
      <w:r w:rsidRPr="009D2DE8">
        <w:t>service based</w:t>
      </w:r>
      <w:proofErr w:type="gramEnd"/>
      <w:r w:rsidRPr="009D2DE8">
        <w:t xml:space="preserve"> interface (see clauses 5.2.1.2 and 5.2.1.3)</w:t>
      </w:r>
      <w:r>
        <w:rPr>
          <w:lang w:eastAsia="zh-CN"/>
        </w:rPr>
        <w:t>.</w:t>
      </w:r>
    </w:p>
    <w:p w14:paraId="7AF4BB9D" w14:textId="77777777" w:rsidR="007C32E4" w:rsidRDefault="007C32E4" w:rsidP="002F0A7A"/>
    <w:p w14:paraId="227DEE08" w14:textId="77777777" w:rsidR="007C32E4" w:rsidRPr="006B5418" w:rsidRDefault="007C32E4" w:rsidP="007C32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61B91" w14:textId="77777777" w:rsidR="0057595A" w:rsidRDefault="0057595A" w:rsidP="0057595A">
      <w:pPr>
        <w:pStyle w:val="Heading5"/>
      </w:pPr>
      <w:bookmarkStart w:id="99" w:name="_Toc177547025"/>
      <w:r>
        <w:t>5.2.2.2.2</w:t>
      </w:r>
      <w:r>
        <w:tab/>
        <w:t>Creation of a subscription</w:t>
      </w:r>
      <w:bookmarkEnd w:id="99"/>
    </w:p>
    <w:p w14:paraId="5E0C653D" w14:textId="77777777" w:rsidR="0057595A" w:rsidRDefault="0057595A" w:rsidP="0057595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C94ADA7" w14:textId="77777777" w:rsidR="0057595A" w:rsidRDefault="0057595A" w:rsidP="0057595A">
      <w:r>
        <w:t>The NF Service Consumer shall request to create a new subscription by using the HTTP method POST with the URI of the subscriptions collection, see clause 6.1.3.2.</w:t>
      </w:r>
    </w:p>
    <w:p w14:paraId="0ED6A701" w14:textId="77777777" w:rsidR="0057595A" w:rsidRDefault="0057595A" w:rsidP="0057595A">
      <w:pPr>
        <w:pStyle w:val="TH"/>
        <w:rPr>
          <w:lang w:eastAsia="ko-KR"/>
        </w:rPr>
      </w:pPr>
      <w:r>
        <w:object w:dxaOrig="8711" w:dyaOrig="2141" w14:anchorId="2F93B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45pt" o:ole="">
            <v:imagedata r:id="rId13" o:title=""/>
          </v:shape>
          <o:OLEObject Type="Embed" ProgID="Visio.Drawing.11" ShapeID="_x0000_i1025" DrawAspect="Content" ObjectID="_1792475320" r:id="rId14"/>
        </w:object>
      </w:r>
    </w:p>
    <w:p w14:paraId="5BD181D7" w14:textId="77777777" w:rsidR="0057595A" w:rsidRDefault="0057595A" w:rsidP="0057595A">
      <w:pPr>
        <w:pStyle w:val="TF"/>
      </w:pPr>
      <w:r>
        <w:rPr>
          <w:lang w:eastAsia="ko-KR"/>
        </w:rPr>
        <w:t>Figure 5.2.2.2.2-1 Subscription creation</w:t>
      </w:r>
    </w:p>
    <w:p w14:paraId="0F6F02F4" w14:textId="77777777" w:rsidR="0057595A" w:rsidRDefault="0057595A" w:rsidP="0057595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30D1090F" w14:textId="77777777" w:rsidR="0057595A" w:rsidRDefault="0057595A" w:rsidP="0057595A">
      <w:pPr>
        <w:pStyle w:val="B1"/>
        <w:ind w:hanging="1"/>
        <w:rPr>
          <w:lang w:eastAsia="ko-KR"/>
        </w:rPr>
      </w:pPr>
      <w:r>
        <w:t xml:space="preserve">The NF Service Consumer shall </w:t>
      </w:r>
      <w:r>
        <w:rPr>
          <w:lang w:eastAsia="ko-KR"/>
        </w:rPr>
        <w:t>include the following information in the HTTP message body:</w:t>
      </w:r>
    </w:p>
    <w:p w14:paraId="5E5543B0" w14:textId="77777777" w:rsidR="0057595A" w:rsidRDefault="0057595A" w:rsidP="0057595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08129C78" w14:textId="77777777" w:rsidR="0057595A" w:rsidRDefault="0057595A" w:rsidP="0057595A">
      <w:pPr>
        <w:pStyle w:val="B2"/>
        <w:rPr>
          <w:lang w:val="en-US"/>
        </w:rPr>
      </w:pPr>
      <w:r>
        <w:rPr>
          <w:lang w:val="en-US"/>
        </w:rPr>
        <w:t>-</w:t>
      </w:r>
      <w:r>
        <w:rPr>
          <w:lang w:val="en-US"/>
        </w:rPr>
        <w:tab/>
        <w:t>Target of Event Reporting, indicating the target(s) to be monitored, i.e.</w:t>
      </w:r>
    </w:p>
    <w:p w14:paraId="4D095FCA" w14:textId="44B938A2" w:rsidR="0057595A" w:rsidRDefault="0057595A" w:rsidP="0057595A">
      <w:pPr>
        <w:pStyle w:val="B3"/>
        <w:rPr>
          <w:lang w:val="en-US"/>
        </w:rPr>
      </w:pPr>
      <w:r>
        <w:rPr>
          <w:lang w:val="en-US"/>
        </w:rPr>
        <w:t>-</w:t>
      </w:r>
      <w:r>
        <w:rPr>
          <w:lang w:val="en-US"/>
        </w:rPr>
        <w:tab/>
        <w:t xml:space="preserve">a specific PDU Session of a UE identified with a UE </w:t>
      </w:r>
      <w:ins w:id="100" w:author="Bruno Landais" w:date="2024-09-25T15:56:00Z" w16du:dateUtc="2024-09-25T13:56:00Z">
        <w:r w:rsidR="0082483E">
          <w:rPr>
            <w:lang w:val="en-US"/>
          </w:rPr>
          <w:t xml:space="preserve">(private) </w:t>
        </w:r>
      </w:ins>
      <w:r>
        <w:rPr>
          <w:lang w:val="en-US"/>
        </w:rPr>
        <w:t xml:space="preserve">IP address for an IP PDU session </w:t>
      </w:r>
      <w:proofErr w:type="gramStart"/>
      <w:r>
        <w:rPr>
          <w:lang w:val="en-US"/>
        </w:rPr>
        <w:t>type;</w:t>
      </w:r>
      <w:proofErr w:type="gramEnd"/>
      <w:r>
        <w:rPr>
          <w:lang w:val="en-US"/>
        </w:rPr>
        <w:t xml:space="preserve"> </w:t>
      </w:r>
    </w:p>
    <w:p w14:paraId="7BACAB0F" w14:textId="77777777" w:rsidR="0057595A" w:rsidRDefault="0057595A" w:rsidP="0057595A">
      <w:pPr>
        <w:pStyle w:val="B3"/>
        <w:rPr>
          <w:lang w:val="en-US"/>
        </w:rPr>
      </w:pPr>
      <w:r>
        <w:rPr>
          <w:lang w:val="en-US"/>
        </w:rPr>
        <w:t>-</w:t>
      </w:r>
      <w:r>
        <w:rPr>
          <w:lang w:val="en-US"/>
        </w:rPr>
        <w:tab/>
        <w:t>a specific PDU Session of a UE identified with a SUPI (and S-NSSAI/DNN) for a non-IP PDU session type; or</w:t>
      </w:r>
    </w:p>
    <w:p w14:paraId="2A2B671F" w14:textId="77777777" w:rsidR="0057595A" w:rsidRDefault="0057595A" w:rsidP="0057595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5E1FCFB9" w14:textId="77777777" w:rsidR="0057595A" w:rsidRDefault="0057595A" w:rsidP="0057595A">
      <w:pPr>
        <w:pStyle w:val="B2"/>
        <w:rPr>
          <w:lang w:val="en-US"/>
        </w:rPr>
      </w:pPr>
      <w:r>
        <w:t>-</w:t>
      </w:r>
      <w:r>
        <w:tab/>
      </w:r>
      <w:r>
        <w:rPr>
          <w:lang w:val="en-US"/>
        </w:rPr>
        <w:t xml:space="preserve">List of UPF events requested to be </w:t>
      </w:r>
      <w:proofErr w:type="gramStart"/>
      <w:r>
        <w:rPr>
          <w:lang w:val="en-US"/>
        </w:rPr>
        <w:t>subscribed;</w:t>
      </w:r>
      <w:proofErr w:type="gramEnd"/>
    </w:p>
    <w:p w14:paraId="0570E6A5" w14:textId="77777777" w:rsidR="0057595A" w:rsidRDefault="0057595A" w:rsidP="0057595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574CF3C6" w14:textId="23BA2706" w:rsidR="0057595A" w:rsidRDefault="0057595A" w:rsidP="0057595A">
      <w:pPr>
        <w:pStyle w:val="B2"/>
        <w:rPr>
          <w:lang w:val="en-US"/>
        </w:rPr>
      </w:pPr>
      <w:r>
        <w:t>-</w:t>
      </w:r>
      <w:r>
        <w:tab/>
        <w:t xml:space="preserve">Event Reporting Mode, </w:t>
      </w:r>
      <w:r>
        <w:rPr>
          <w:lang w:val="en-US"/>
        </w:rPr>
        <w:t>indicating how the events shall be reported (One-time Report</w:t>
      </w:r>
      <w:ins w:id="101" w:author="Bruno Landais" w:date="2024-09-25T14:53:00Z" w16du:dateUtc="2024-09-25T12:53:00Z">
        <w:r w:rsidR="00267084">
          <w:rPr>
            <w:lang w:val="en-US"/>
          </w:rPr>
          <w:t>,</w:t>
        </w:r>
      </w:ins>
      <w:r>
        <w:rPr>
          <w:lang w:val="en-US"/>
        </w:rPr>
        <w:t xml:space="preserve"> </w:t>
      </w:r>
      <w:del w:id="102" w:author="Bruno Landais" w:date="2024-09-25T14:53:00Z" w16du:dateUtc="2024-09-25T12:53:00Z">
        <w:r w:rsidDel="00267084">
          <w:rPr>
            <w:lang w:val="en-US"/>
          </w:rPr>
          <w:delText xml:space="preserve">or </w:delText>
        </w:r>
      </w:del>
      <w:r>
        <w:rPr>
          <w:lang w:val="en-US"/>
        </w:rPr>
        <w:t>Periodic Report</w:t>
      </w:r>
      <w:ins w:id="103" w:author="Bruno Landais" w:date="2024-09-25T14:53:00Z" w16du:dateUtc="2024-09-25T12:53:00Z">
        <w:r w:rsidR="00267084">
          <w:rPr>
            <w:lang w:val="en-US"/>
          </w:rPr>
          <w:t xml:space="preserve"> or Continuous Report</w:t>
        </w:r>
      </w:ins>
      <w:r>
        <w:rPr>
          <w:lang w:val="en-US"/>
        </w:rPr>
        <w:t xml:space="preserve">); </w:t>
      </w:r>
      <w:del w:id="104" w:author="Bruno Landais" w:date="2024-09-25T14:54:00Z" w16du:dateUtc="2024-09-25T12:54:00Z">
        <w:r w:rsidDel="00267084">
          <w:rPr>
            <w:lang w:val="en-US"/>
          </w:rPr>
          <w:delText>and</w:delText>
        </w:r>
      </w:del>
    </w:p>
    <w:p w14:paraId="335B4BE7" w14:textId="77777777" w:rsidR="00267084" w:rsidRDefault="0057595A" w:rsidP="0057595A">
      <w:pPr>
        <w:pStyle w:val="B2"/>
        <w:rPr>
          <w:ins w:id="105" w:author="Bruno Landais" w:date="2024-09-25T14:54:00Z" w16du:dateUtc="2024-09-25T12:54:00Z"/>
        </w:rPr>
      </w:pPr>
      <w:r>
        <w:t>-</w:t>
      </w:r>
      <w:r>
        <w:tab/>
        <w:t>UPF event consumer notification URI, indicating the address where to send the event notifications generated by the subscription</w:t>
      </w:r>
      <w:ins w:id="106" w:author="Bruno Landais" w:date="2024-09-25T14:54:00Z" w16du:dateUtc="2024-09-25T12:54:00Z">
        <w:r w:rsidR="00267084">
          <w:t>; and</w:t>
        </w:r>
      </w:ins>
    </w:p>
    <w:p w14:paraId="3E30D6BC" w14:textId="645D3539" w:rsidR="0057595A" w:rsidRDefault="00267084" w:rsidP="0057595A">
      <w:pPr>
        <w:pStyle w:val="B2"/>
        <w:rPr>
          <w:lang w:val="en-US"/>
        </w:rPr>
      </w:pPr>
      <w:ins w:id="107" w:author="Bruno Landais" w:date="2024-09-25T14:54:00Z" w16du:dateUtc="2024-09-25T12:54:00Z">
        <w:r>
          <w:t>-</w:t>
        </w:r>
        <w:r>
          <w:tab/>
        </w:r>
      </w:ins>
      <w:ins w:id="108" w:author="Bruno Landais" w:date="2024-09-25T14:55:00Z" w16du:dateUtc="2024-09-25T12:55:00Z">
        <w:r>
          <w:t xml:space="preserve">the </w:t>
        </w:r>
      </w:ins>
      <w:ins w:id="109" w:author="Bruno Landais" w:date="2024-09-25T14:54:00Z" w16du:dateUtc="2024-09-25T12:54:00Z">
        <w:r>
          <w:t xml:space="preserve">UE IP address of the remote end, for </w:t>
        </w:r>
      </w:ins>
      <w:ins w:id="110" w:author="Bruno Landais" w:date="2024-09-25T14:55:00Z" w16du:dateUtc="2024-09-25T12:55:00Z">
        <w:r>
          <w:t xml:space="preserve">a subscription to the </w:t>
        </w:r>
      </w:ins>
      <w:ins w:id="111" w:author="Bruno Landais" w:date="2024-09-25T15:37:00Z" w16du:dateUtc="2024-09-25T13:37:00Z">
        <w:r w:rsidR="00A9668E">
          <w:t>"UE_NAT_MAPPING"</w:t>
        </w:r>
        <w:r w:rsidR="00A9668E">
          <w:rPr>
            <w:rFonts w:hint="eastAsia"/>
          </w:rPr>
          <w:t xml:space="preserve"> </w:t>
        </w:r>
      </w:ins>
      <w:ins w:id="112" w:author="Bruno Landais" w:date="2024-09-25T14:55:00Z" w16du:dateUtc="2024-09-25T12:55:00Z">
        <w:r>
          <w:t>event</w:t>
        </w:r>
      </w:ins>
      <w:r w:rsidR="0057595A">
        <w:rPr>
          <w:lang w:val="en-US"/>
        </w:rPr>
        <w:t>.</w:t>
      </w:r>
    </w:p>
    <w:p w14:paraId="72AAC209" w14:textId="77777777" w:rsidR="0057595A" w:rsidRDefault="0057595A" w:rsidP="0057595A">
      <w:pPr>
        <w:pStyle w:val="B1"/>
        <w:rPr>
          <w:lang w:val="en-US"/>
        </w:rPr>
      </w:pPr>
      <w:r>
        <w:rPr>
          <w:lang w:val="en-US"/>
        </w:rPr>
        <w:t>The NF Service Consumer may include the following information in the HTTP message body:</w:t>
      </w:r>
    </w:p>
    <w:p w14:paraId="1BE2C803" w14:textId="77777777" w:rsidR="0057595A" w:rsidRDefault="0057595A" w:rsidP="0057595A">
      <w:pPr>
        <w:pStyle w:val="B2"/>
        <w:rPr>
          <w:noProof/>
        </w:rPr>
      </w:pPr>
      <w:r>
        <w:rPr>
          <w:noProof/>
        </w:rPr>
        <w:t>-</w:t>
      </w:r>
      <w:r>
        <w:rPr>
          <w:noProof/>
        </w:rPr>
        <w:tab/>
        <w:t>The S-NSSAI and/or the DNN of PDU sessions to which the subscription applies;</w:t>
      </w:r>
    </w:p>
    <w:p w14:paraId="661FCE90" w14:textId="77777777" w:rsidR="0057595A" w:rsidRDefault="0057595A" w:rsidP="0057595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6D446258" w14:textId="77777777" w:rsidR="0057595A" w:rsidRDefault="0057595A" w:rsidP="0057595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737DC9B8" w14:textId="77777777" w:rsidR="0057595A" w:rsidRDefault="0057595A" w:rsidP="0057595A">
      <w:pPr>
        <w:pStyle w:val="B2"/>
        <w:rPr>
          <w:noProof/>
        </w:rPr>
      </w:pPr>
      <w:r>
        <w:rPr>
          <w:noProof/>
        </w:rPr>
        <w:t>-</w:t>
      </w:r>
      <w:r>
        <w:rPr>
          <w:noProof/>
        </w:rPr>
        <w:tab/>
        <w:t>Reporting period, defining the period for periodic reporting;</w:t>
      </w:r>
    </w:p>
    <w:p w14:paraId="3BB08C82" w14:textId="77777777" w:rsidR="0057595A" w:rsidRDefault="0057595A" w:rsidP="0057595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7F0B2A05" w14:textId="77777777" w:rsidR="0057595A" w:rsidRPr="000B7628" w:rsidRDefault="0057595A" w:rsidP="0057595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6A57F701" w14:textId="77777777" w:rsidR="0057595A" w:rsidRDefault="0057595A" w:rsidP="0057595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4BABBE80" w14:textId="77777777" w:rsidR="0057595A" w:rsidRPr="00C6440B" w:rsidRDefault="0057595A" w:rsidP="0057595A">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16B805E0" w14:textId="77777777" w:rsidR="0057595A" w:rsidRDefault="0057595A" w:rsidP="0057595A">
      <w:pPr>
        <w:pStyle w:val="B2"/>
      </w:pPr>
      <w:r>
        <w:lastRenderedPageBreak/>
        <w:t>-</w:t>
      </w:r>
      <w:r>
        <w:tab/>
        <w:t xml:space="preserve">Immediate Report Flag per event, indicating an immediate report to be generated with the current event </w:t>
      </w:r>
      <w:proofErr w:type="gramStart"/>
      <w:r>
        <w:t>status;</w:t>
      </w:r>
      <w:proofErr w:type="gramEnd"/>
    </w:p>
    <w:p w14:paraId="2CC61FE5" w14:textId="77777777" w:rsidR="0057595A" w:rsidRDefault="0057595A" w:rsidP="0057595A">
      <w:pPr>
        <w:pStyle w:val="B2"/>
      </w:pPr>
      <w:r>
        <w:t>-</w:t>
      </w:r>
      <w:r>
        <w:tab/>
        <w:t xml:space="preserve">Notification Correlation ID, indicating the correlation identity to be </w:t>
      </w:r>
      <w:proofErr w:type="spellStart"/>
      <w:r>
        <w:t>signaled</w:t>
      </w:r>
      <w:proofErr w:type="spellEnd"/>
      <w:r>
        <w:t xml:space="preserve"> in the event notifications generated by the </w:t>
      </w:r>
      <w:proofErr w:type="gramStart"/>
      <w:r>
        <w:t>subscription;</w:t>
      </w:r>
      <w:proofErr w:type="gramEnd"/>
    </w:p>
    <w:p w14:paraId="47C24C8A" w14:textId="77777777" w:rsidR="0057595A" w:rsidRDefault="0057595A" w:rsidP="0057595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03FF1464" w14:textId="3AA2BF5E" w:rsidR="0057595A" w:rsidRPr="00A06563" w:rsidRDefault="0057595A" w:rsidP="0057595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del w:id="113" w:author="Bruno Landais" w:date="2024-09-25T14:56:00Z" w16du:dateUtc="2024-09-25T12:56:00Z">
        <w:r w:rsidDel="00267084">
          <w:delText>and/or</w:delText>
        </w:r>
      </w:del>
    </w:p>
    <w:p w14:paraId="686B08D0" w14:textId="59E4F4ED" w:rsidR="00267084" w:rsidRDefault="0057595A" w:rsidP="0057595A">
      <w:pPr>
        <w:pStyle w:val="B2"/>
        <w:rPr>
          <w:ins w:id="114" w:author="Bruno Landais" w:date="2024-09-25T14:54:00Z" w16du:dateUtc="2024-09-25T12:54:00Z"/>
          <w:noProof/>
          <w:lang w:eastAsia="zh-CN"/>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15" w:author="Bruno Landais" w:date="2024-09-25T14:54:00Z" w16du:dateUtc="2024-09-25T12:54:00Z">
        <w:r w:rsidR="00267084">
          <w:rPr>
            <w:noProof/>
            <w:lang w:eastAsia="zh-CN"/>
          </w:rPr>
          <w:t>;</w:t>
        </w:r>
      </w:ins>
    </w:p>
    <w:p w14:paraId="777CC47C" w14:textId="5BEB1915" w:rsidR="00267084" w:rsidRDefault="00267084" w:rsidP="00267084">
      <w:pPr>
        <w:pStyle w:val="B2"/>
        <w:rPr>
          <w:ins w:id="116" w:author="Bruno Landais" w:date="2024-09-25T14:57:00Z" w16du:dateUtc="2024-09-25T12:57:00Z"/>
        </w:rPr>
      </w:pPr>
      <w:ins w:id="117" w:author="Bruno Landais" w:date="2024-09-25T14:57:00Z" w16du:dateUtc="2024-09-25T12:57:00Z">
        <w:r>
          <w:rPr>
            <w:noProof/>
            <w:lang w:eastAsia="zh-CN"/>
          </w:rPr>
          <w:t>-</w:t>
        </w:r>
        <w:r>
          <w:rPr>
            <w:noProof/>
            <w:lang w:eastAsia="zh-CN"/>
          </w:rPr>
          <w:tab/>
          <w:t xml:space="preserve">IP domain, for </w:t>
        </w:r>
        <w:r>
          <w:t xml:space="preserve">a subscription to the </w:t>
        </w:r>
      </w:ins>
      <w:ins w:id="118" w:author="Bruno Landais" w:date="2024-09-25T15:37:00Z" w16du:dateUtc="2024-09-25T13:37:00Z">
        <w:r w:rsidR="00A9668E">
          <w:t>"UE_NAT_MAPPING"</w:t>
        </w:r>
      </w:ins>
      <w:ins w:id="119" w:author="Bruno Landais" w:date="2024-09-25T14:57:00Z" w16du:dateUtc="2024-09-25T12:57:00Z">
        <w:r>
          <w:t xml:space="preserve"> event; and/or</w:t>
        </w:r>
      </w:ins>
    </w:p>
    <w:p w14:paraId="6BBDF407" w14:textId="2976C61B" w:rsidR="0057595A" w:rsidRDefault="00267084" w:rsidP="0057595A">
      <w:pPr>
        <w:pStyle w:val="B2"/>
      </w:pPr>
      <w:ins w:id="120" w:author="Bruno Landais" w:date="2024-09-25T14:54:00Z" w16du:dateUtc="2024-09-25T12:54:00Z">
        <w:r>
          <w:rPr>
            <w:noProof/>
            <w:lang w:eastAsia="zh-CN"/>
          </w:rPr>
          <w:t>-</w:t>
        </w:r>
        <w:r>
          <w:rPr>
            <w:noProof/>
            <w:lang w:eastAsia="zh-CN"/>
          </w:rPr>
          <w:tab/>
        </w:r>
      </w:ins>
      <w:ins w:id="121" w:author="Bruno Landais" w:date="2024-09-25T15:57:00Z" w16du:dateUtc="2024-09-25T13:57:00Z">
        <w:r w:rsidR="0082483E">
          <w:rPr>
            <w:noProof/>
            <w:lang w:eastAsia="zh-CN"/>
          </w:rPr>
          <w:t>P</w:t>
        </w:r>
      </w:ins>
      <w:ins w:id="122" w:author="Bruno Landais" w:date="2024-09-25T14:56:00Z" w16du:dateUtc="2024-09-25T12:56:00Z">
        <w:r>
          <w:rPr>
            <w:noProof/>
            <w:lang w:eastAsia="zh-CN"/>
          </w:rPr>
          <w:t xml:space="preserve">ort number of the remote end, for </w:t>
        </w:r>
        <w:r>
          <w:t xml:space="preserve">a subscription to the </w:t>
        </w:r>
      </w:ins>
      <w:ins w:id="123" w:author="Bruno Landais" w:date="2024-09-25T15:37:00Z" w16du:dateUtc="2024-09-25T13:37:00Z">
        <w:r w:rsidR="00A9668E">
          <w:t>"UE_NAT_MAPPING"</w:t>
        </w:r>
      </w:ins>
      <w:ins w:id="124" w:author="Bruno Landais" w:date="2024-09-25T14:56:00Z" w16du:dateUtc="2024-09-25T12:56:00Z">
        <w:r>
          <w:t xml:space="preserve"> event</w:t>
        </w:r>
      </w:ins>
      <w:r w:rsidR="0057595A" w:rsidRPr="007B4568">
        <w:t>.</w:t>
      </w:r>
    </w:p>
    <w:p w14:paraId="7147971E" w14:textId="77777777" w:rsidR="0057595A" w:rsidRDefault="0057595A" w:rsidP="0057595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627D4D5C" w14:textId="77777777" w:rsidR="0057595A" w:rsidRDefault="0057595A" w:rsidP="0057595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7C0DBF2D" w14:textId="77777777" w:rsidR="0057595A" w:rsidRDefault="0057595A" w:rsidP="0057595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366C0BBF" w14:textId="77777777" w:rsidR="0057595A" w:rsidRDefault="0057595A" w:rsidP="005759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6A0B7587" w14:textId="77777777" w:rsidR="0057595A" w:rsidRDefault="0057595A" w:rsidP="0057595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54A89F66" w14:textId="77777777" w:rsidR="0057595A" w:rsidRDefault="0057595A" w:rsidP="0057595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63F7E059" w14:textId="77777777" w:rsidR="0057595A" w:rsidRDefault="0057595A" w:rsidP="0057595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37669D6F" w14:textId="77777777" w:rsidR="0057595A" w:rsidRDefault="0057595A" w:rsidP="0057595A">
      <w:pPr>
        <w:pStyle w:val="B1"/>
      </w:pPr>
      <w:r>
        <w:lastRenderedPageBreak/>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76B282C3" w14:textId="77777777" w:rsidR="0057595A" w:rsidRDefault="0057595A" w:rsidP="0057595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394F7212" w14:textId="77777777" w:rsidR="0057595A" w:rsidRDefault="0057595A" w:rsidP="0057595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bookmarkEnd w:id="95"/>
    <w:bookmarkEnd w:id="96"/>
    <w:bookmarkEnd w:id="97"/>
    <w:p w14:paraId="77A092AE" w14:textId="77777777" w:rsidR="00C14945" w:rsidRDefault="00C14945">
      <w:pPr>
        <w:rPr>
          <w:noProof/>
        </w:rPr>
      </w:pPr>
    </w:p>
    <w:p w14:paraId="7A49D3A0"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9A4A8" w14:textId="77777777" w:rsidR="00BF61D6" w:rsidRDefault="00BF61D6" w:rsidP="00BF61D6">
      <w:pPr>
        <w:pStyle w:val="Heading4"/>
      </w:pPr>
      <w:bookmarkStart w:id="125" w:name="_Toc510696595"/>
      <w:bookmarkStart w:id="126" w:name="_Toc35971387"/>
      <w:bookmarkStart w:id="127" w:name="_Toc82676352"/>
      <w:bookmarkStart w:id="128" w:name="_Toc177547029"/>
      <w:r>
        <w:t>5.2.2.3</w:t>
      </w:r>
      <w:r>
        <w:tab/>
      </w:r>
      <w:bookmarkEnd w:id="125"/>
      <w:bookmarkEnd w:id="126"/>
      <w:bookmarkEnd w:id="127"/>
      <w:r>
        <w:t>Notify</w:t>
      </w:r>
      <w:bookmarkEnd w:id="128"/>
    </w:p>
    <w:p w14:paraId="657EA116" w14:textId="77777777" w:rsidR="00BF61D6" w:rsidRDefault="00BF61D6" w:rsidP="00BF61D6">
      <w:pPr>
        <w:pStyle w:val="Heading5"/>
      </w:pPr>
      <w:bookmarkStart w:id="129" w:name="_Toc177547030"/>
      <w:r>
        <w:t>5.2.2.3.1</w:t>
      </w:r>
      <w:r>
        <w:tab/>
        <w:t>General</w:t>
      </w:r>
      <w:bookmarkEnd w:id="129"/>
    </w:p>
    <w:p w14:paraId="45F6C3F3" w14:textId="77777777" w:rsidR="00BF61D6" w:rsidRPr="003B2883" w:rsidRDefault="00BF61D6" w:rsidP="00BF61D6">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26C81DE4" w14:textId="73CB07C4" w:rsidR="00BF61D6" w:rsidRDefault="00BF61D6" w:rsidP="00BF61D6">
      <w:r>
        <w:t>For the events "</w:t>
      </w:r>
      <w:r w:rsidRPr="00A12828">
        <w:t>USER</w:t>
      </w:r>
      <w:r>
        <w:t>_</w:t>
      </w:r>
      <w:r w:rsidRPr="00A12828">
        <w:t>DATA</w:t>
      </w:r>
      <w:r>
        <w:t>_</w:t>
      </w:r>
      <w:r w:rsidRPr="00A12828">
        <w:t>USAGE</w:t>
      </w:r>
      <w:r>
        <w:t>_</w:t>
      </w:r>
      <w:r w:rsidRPr="00A12828">
        <w:t>MEASURES</w:t>
      </w:r>
      <w:r>
        <w:t>"</w:t>
      </w:r>
      <w:ins w:id="130" w:author="Bruno Landais" w:date="2024-09-25T15:00:00Z" w16du:dateUtc="2024-09-25T13:00:00Z">
        <w:r w:rsidR="00B448F8">
          <w:t>,</w:t>
        </w:r>
      </w:ins>
      <w:r>
        <w:t xml:space="preserve"> </w:t>
      </w:r>
      <w:del w:id="131" w:author="Bruno Landais" w:date="2024-09-25T15:00:00Z" w16du:dateUtc="2024-09-25T13:00:00Z">
        <w:r w:rsidDel="00B448F8">
          <w:delText xml:space="preserve">and </w:delText>
        </w:r>
      </w:del>
      <w:r>
        <w:t>"</w:t>
      </w:r>
      <w:r w:rsidRPr="007906CE">
        <w:t>USER_DATA_USAGE_TRENDS</w:t>
      </w:r>
      <w:r>
        <w:t>"</w:t>
      </w:r>
      <w:ins w:id="132" w:author="Bruno Landais" w:date="2024-09-25T15:00:00Z" w16du:dateUtc="2024-09-25T13:00:00Z">
        <w:r w:rsidR="00B448F8">
          <w:t xml:space="preserve"> and "UE_NAT_MAPPING"</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62F7AC9" w14:textId="77777777" w:rsidR="00BF61D6" w:rsidRPr="003B2883" w:rsidRDefault="00BF61D6" w:rsidP="00BF61D6">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6864B62" w14:textId="77777777" w:rsidR="00BF61D6" w:rsidRDefault="00BF61D6" w:rsidP="00BF61D6">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906CAB1" w14:textId="77777777" w:rsidR="00BF61D6" w:rsidRPr="00653C82" w:rsidRDefault="00BF61D6" w:rsidP="00BF61D6">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049AA4D9" w14:textId="77777777" w:rsidR="00BF61D6" w:rsidRPr="00653C82" w:rsidRDefault="00BF61D6" w:rsidP="00BF61D6">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3BB2C351" w14:textId="77777777" w:rsidR="00BF61D6" w:rsidRPr="00653C82" w:rsidRDefault="00BF61D6" w:rsidP="00BF61D6">
      <w:pPr>
        <w:pStyle w:val="B2"/>
        <w:ind w:left="567"/>
      </w:pPr>
      <w:bookmarkStart w:id="13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33"/>
    <w:p w14:paraId="53FBD3E4" w14:textId="77777777" w:rsidR="00BF61D6" w:rsidRPr="00653C82" w:rsidRDefault="00BF61D6" w:rsidP="00BF61D6">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EFCA705" w14:textId="77777777" w:rsidR="00BF61D6" w:rsidRPr="00653C82" w:rsidRDefault="00BF61D6" w:rsidP="00BF61D6">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DA058D0" w14:textId="77777777" w:rsidR="00BF61D6" w:rsidRPr="00653C82" w:rsidRDefault="00BF61D6" w:rsidP="00BF61D6">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B7BEFEA" w14:textId="77777777" w:rsidR="00BF61D6" w:rsidRPr="00653C82" w:rsidRDefault="00BF61D6" w:rsidP="00BF61D6">
      <w:pPr>
        <w:pStyle w:val="B2"/>
        <w:ind w:left="567"/>
      </w:pPr>
      <w:bookmarkStart w:id="13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34"/>
    <w:p w14:paraId="6CAFC15E" w14:textId="77777777" w:rsidR="00BF61D6" w:rsidRPr="005163B2" w:rsidRDefault="00BF61D6" w:rsidP="00BF61D6">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D9A196D" w14:textId="77777777" w:rsidR="00BF61D6" w:rsidRDefault="00BF61D6" w:rsidP="00BF61D6">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BCE4231" w14:textId="77777777" w:rsidR="00BF61D6" w:rsidRDefault="00BF61D6" w:rsidP="00BF61D6">
      <w:pPr>
        <w:pStyle w:val="B1"/>
      </w:pPr>
      <w:r>
        <w:rPr>
          <w:rFonts w:hint="eastAsia"/>
          <w:lang w:eastAsia="zh-CN"/>
        </w:rPr>
        <w:lastRenderedPageBreak/>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02CE123E" w14:textId="77777777" w:rsidR="00BF61D6" w:rsidRDefault="00BF61D6" w:rsidP="00BF61D6">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369E9018" w14:textId="77777777" w:rsidR="00BF61D6" w:rsidRDefault="00BF61D6" w:rsidP="00BF61D6">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7C0AABB4" w14:textId="77777777" w:rsidR="00BF61D6" w:rsidRDefault="00BF61D6" w:rsidP="00BF61D6">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06A1812" w14:textId="77777777" w:rsidR="00BF61D6" w:rsidRPr="00B84B6A" w:rsidRDefault="00BF61D6" w:rsidP="00BF61D6">
      <w:r w:rsidRPr="00B84B6A">
        <w:t>For the event "TSC_MNGT_INFO", the event notification may contain the following information:</w:t>
      </w:r>
    </w:p>
    <w:p w14:paraId="412A31CC" w14:textId="77777777" w:rsidR="00BF61D6" w:rsidRPr="00B84B6A" w:rsidRDefault="00BF61D6" w:rsidP="00BF61D6">
      <w:pPr>
        <w:pStyle w:val="B1"/>
        <w:rPr>
          <w:lang w:eastAsia="zh-CN"/>
        </w:rPr>
      </w:pPr>
      <w:r w:rsidRPr="00B84B6A">
        <w:rPr>
          <w:lang w:eastAsia="zh-CN"/>
        </w:rPr>
        <w:t>-</w:t>
      </w:r>
      <w:r w:rsidRPr="00B84B6A">
        <w:rPr>
          <w:lang w:eastAsia="zh-CN"/>
        </w:rPr>
        <w:tab/>
        <w:t>Port Management Information Container(s) for one or more NW-TT ports and/or</w:t>
      </w:r>
    </w:p>
    <w:p w14:paraId="0AC52EFD" w14:textId="77777777" w:rsidR="00BF61D6" w:rsidRPr="00B84B6A" w:rsidRDefault="00BF61D6" w:rsidP="00BF61D6">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9A84526" w14:textId="77777777" w:rsidR="00BF61D6" w:rsidRPr="00B84B6A" w:rsidRDefault="00BF61D6" w:rsidP="00BF61D6">
      <w:r w:rsidRPr="00B84B6A">
        <w:t>The event notification shall also contain the following information:</w:t>
      </w:r>
    </w:p>
    <w:p w14:paraId="5771A735" w14:textId="77777777" w:rsidR="00BF61D6" w:rsidRPr="00B84B6A" w:rsidRDefault="00BF61D6" w:rsidP="00BF61D6">
      <w:pPr>
        <w:pStyle w:val="B1"/>
        <w:rPr>
          <w:lang w:eastAsia="zh-CN"/>
        </w:rPr>
      </w:pPr>
      <w:r w:rsidRPr="00B84B6A">
        <w:rPr>
          <w:lang w:eastAsia="zh-CN"/>
        </w:rPr>
        <w:t>-</w:t>
      </w:r>
      <w:r w:rsidRPr="00B84B6A">
        <w:rPr>
          <w:lang w:eastAsia="zh-CN"/>
        </w:rPr>
        <w:tab/>
        <w:t>the related NW-TT port number(s), if Port Management Information Container(s) is present; and</w:t>
      </w:r>
    </w:p>
    <w:p w14:paraId="3E288561" w14:textId="77777777" w:rsidR="00BF61D6" w:rsidRPr="0045601A" w:rsidRDefault="00BF61D6" w:rsidP="00BF61D6">
      <w:pPr>
        <w:pStyle w:val="B1"/>
        <w:rPr>
          <w:lang w:eastAsia="zh-CN"/>
        </w:rPr>
      </w:pPr>
      <w:r w:rsidRPr="00B84B6A">
        <w:rPr>
          <w:lang w:eastAsia="zh-CN"/>
        </w:rPr>
        <w:t>-</w:t>
      </w:r>
      <w:r w:rsidRPr="00B84B6A">
        <w:rPr>
          <w:lang w:eastAsia="zh-CN"/>
        </w:rPr>
        <w:tab/>
        <w:t>the notification correlation ID received from the SMF, if any.</w:t>
      </w:r>
    </w:p>
    <w:p w14:paraId="386640A9" w14:textId="4C1154F3" w:rsidR="00B448F8" w:rsidRDefault="00B448F8" w:rsidP="00B448F8">
      <w:pPr>
        <w:rPr>
          <w:ins w:id="135" w:author="Bruno Landais" w:date="2024-09-25T15:05:00Z" w16du:dateUtc="2024-09-25T13:05:00Z"/>
        </w:rPr>
      </w:pPr>
      <w:ins w:id="136" w:author="Bruno Landais" w:date="2024-09-25T15:05:00Z" w16du:dateUtc="2024-09-25T13:05:00Z">
        <w:r>
          <w:t xml:space="preserve">For the event </w:t>
        </w:r>
        <w:r>
          <w:rPr>
            <w:rFonts w:hint="eastAsia"/>
          </w:rPr>
          <w:t>"</w:t>
        </w:r>
        <w:r>
          <w:t>UE_NAT_MAPPING</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72E92DA6" w14:textId="1B1567D1" w:rsidR="00B448F8" w:rsidRDefault="00B448F8" w:rsidP="00B448F8">
      <w:pPr>
        <w:pStyle w:val="B1"/>
        <w:rPr>
          <w:ins w:id="137" w:author="Bruno Landais" w:date="2024-09-25T15:07:00Z" w16du:dateUtc="2024-09-25T13:07:00Z"/>
        </w:rPr>
      </w:pPr>
      <w:ins w:id="138" w:author="Bruno Landais" w:date="2024-09-25T15:06:00Z" w16du:dateUtc="2024-09-25T13:06:00Z">
        <w:r>
          <w:rPr>
            <w:rFonts w:hint="eastAsia"/>
            <w:lang w:eastAsia="zh-CN"/>
          </w:rPr>
          <w:t>-</w:t>
        </w:r>
        <w:r>
          <w:rPr>
            <w:lang w:eastAsia="zh-CN"/>
          </w:rPr>
          <w:tab/>
        </w:r>
      </w:ins>
      <w:ins w:id="139" w:author="Bruno Landais" w:date="2024-09-25T15:07:00Z" w16du:dateUtc="2024-09-25T13:07:00Z">
        <w:r>
          <w:rPr>
            <w:lang w:eastAsia="zh-CN"/>
          </w:rPr>
          <w:t>I</w:t>
        </w:r>
      </w:ins>
      <w:ins w:id="140" w:author="Bruno Landais" w:date="2024-09-25T15:06:00Z" w16du:dateUtc="2024-09-25T13:06:00Z">
        <w:r>
          <w:rPr>
            <w:lang w:eastAsia="zh-CN"/>
          </w:rPr>
          <w:t>mmediate report including the</w:t>
        </w:r>
        <w:r w:rsidRPr="00B448F8">
          <w:t xml:space="preserve"> </w:t>
        </w:r>
      </w:ins>
      <w:ins w:id="141" w:author="Bruno Landais" w:date="2024-09-25T15:58:00Z" w16du:dateUtc="2024-09-25T13:58:00Z">
        <w:r w:rsidR="0082483E">
          <w:t xml:space="preserve">NATed </w:t>
        </w:r>
      </w:ins>
      <w:ins w:id="142" w:author="Bruno Landais" w:date="2024-09-25T15:06:00Z" w16du:dateUtc="2024-09-25T13:06:00Z">
        <w:r>
          <w:t xml:space="preserve">UE public IP address and </w:t>
        </w:r>
      </w:ins>
      <w:ins w:id="143" w:author="Bruno Landais" w:date="2024-09-25T15:58:00Z" w16du:dateUtc="2024-09-25T13:58:00Z">
        <w:r w:rsidR="0082483E">
          <w:t>P</w:t>
        </w:r>
      </w:ins>
      <w:ins w:id="144" w:author="Bruno Landais" w:date="2024-09-25T15:06:00Z" w16du:dateUtc="2024-09-25T13:06:00Z">
        <w:r>
          <w:t>ort number;</w:t>
        </w:r>
      </w:ins>
      <w:ins w:id="145" w:author="Bruno Landais" w:date="2024-09-25T15:08:00Z" w16du:dateUtc="2024-09-25T13:08:00Z">
        <w:r>
          <w:t xml:space="preserve"> and</w:t>
        </w:r>
      </w:ins>
    </w:p>
    <w:p w14:paraId="129BD943" w14:textId="4C640631" w:rsidR="00B448F8" w:rsidRDefault="00B448F8" w:rsidP="00B448F8">
      <w:pPr>
        <w:pStyle w:val="B1"/>
        <w:rPr>
          <w:ins w:id="146" w:author="Bruno Landais" w:date="2024-09-25T15:06:00Z" w16du:dateUtc="2024-09-25T13:06:00Z"/>
        </w:rPr>
      </w:pPr>
      <w:ins w:id="147" w:author="Bruno Landais" w:date="2024-09-25T15:07:00Z" w16du:dateUtc="2024-09-25T13:07:00Z">
        <w:r>
          <w:t>-</w:t>
        </w:r>
        <w:r>
          <w:tab/>
        </w:r>
        <w:r>
          <w:rPr>
            <w:lang w:eastAsia="zh-CN"/>
          </w:rPr>
          <w:t xml:space="preserve">Event triggered notification upon a change of the NATed UE </w:t>
        </w:r>
      </w:ins>
      <w:ins w:id="148" w:author="Bruno Landais" w:date="2024-09-25T15:08:00Z" w16du:dateUtc="2024-09-25T13:08:00Z">
        <w:r>
          <w:rPr>
            <w:lang w:eastAsia="zh-CN"/>
          </w:rPr>
          <w:t xml:space="preserve">public IP address and </w:t>
        </w:r>
      </w:ins>
      <w:ins w:id="149" w:author="Bruno Landais" w:date="2024-09-25T15:58:00Z" w16du:dateUtc="2024-09-25T13:58:00Z">
        <w:r w:rsidR="0082483E">
          <w:rPr>
            <w:lang w:eastAsia="zh-CN"/>
          </w:rPr>
          <w:t>P</w:t>
        </w:r>
      </w:ins>
      <w:ins w:id="150" w:author="Bruno Landais" w:date="2024-09-25T15:08:00Z" w16du:dateUtc="2024-09-25T13:08:00Z">
        <w:r>
          <w:rPr>
            <w:lang w:eastAsia="zh-CN"/>
          </w:rPr>
          <w:t xml:space="preserve">ort number, including the new </w:t>
        </w:r>
      </w:ins>
      <w:ins w:id="151" w:author="Bruno Landais" w:date="2024-09-25T15:58:00Z" w16du:dateUtc="2024-09-25T13:58:00Z">
        <w:r w:rsidR="0082483E">
          <w:rPr>
            <w:lang w:eastAsia="zh-CN"/>
          </w:rPr>
          <w:t xml:space="preserve">NATed </w:t>
        </w:r>
      </w:ins>
      <w:ins w:id="152" w:author="Bruno Landais" w:date="2024-09-25T15:08:00Z" w16du:dateUtc="2024-09-25T13:08:00Z">
        <w:r>
          <w:rPr>
            <w:lang w:eastAsia="zh-CN"/>
          </w:rPr>
          <w:t xml:space="preserve">UE public IP address and </w:t>
        </w:r>
      </w:ins>
      <w:ins w:id="153" w:author="Bruno Landais" w:date="2024-09-25T15:58:00Z" w16du:dateUtc="2024-09-25T13:58:00Z">
        <w:r w:rsidR="0082483E">
          <w:rPr>
            <w:lang w:eastAsia="zh-CN"/>
          </w:rPr>
          <w:t>P</w:t>
        </w:r>
      </w:ins>
      <w:ins w:id="154" w:author="Bruno Landais" w:date="2024-09-25T15:08:00Z" w16du:dateUtc="2024-09-25T13:08:00Z">
        <w:r>
          <w:rPr>
            <w:lang w:eastAsia="zh-CN"/>
          </w:rPr>
          <w:t>ort number.</w:t>
        </w:r>
      </w:ins>
    </w:p>
    <w:p w14:paraId="3FAF35ED" w14:textId="77777777" w:rsidR="00C14945" w:rsidRDefault="00C14945">
      <w:pPr>
        <w:rPr>
          <w:noProof/>
        </w:rPr>
      </w:pPr>
    </w:p>
    <w:p w14:paraId="7F562ED4"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D1008" w14:textId="77777777" w:rsidR="001243F3" w:rsidRDefault="001243F3" w:rsidP="001243F3">
      <w:pPr>
        <w:pStyle w:val="Heading5"/>
      </w:pPr>
      <w:bookmarkStart w:id="155" w:name="_Toc510696637"/>
      <w:bookmarkStart w:id="156" w:name="_Toc35971432"/>
      <w:bookmarkStart w:id="157" w:name="_Toc82676389"/>
      <w:bookmarkStart w:id="158" w:name="_Toc177547070"/>
      <w:bookmarkStart w:id="159" w:name="_Hlk178173653"/>
      <w:r>
        <w:lastRenderedPageBreak/>
        <w:t>6.1.6.2.3</w:t>
      </w:r>
      <w:r>
        <w:tab/>
        <w:t xml:space="preserve">Type: </w:t>
      </w:r>
      <w:proofErr w:type="spellStart"/>
      <w:r>
        <w:t>NotificationItem</w:t>
      </w:r>
      <w:bookmarkEnd w:id="155"/>
      <w:bookmarkEnd w:id="156"/>
      <w:bookmarkEnd w:id="157"/>
      <w:bookmarkEnd w:id="158"/>
      <w:proofErr w:type="spellEnd"/>
    </w:p>
    <w:p w14:paraId="1BDCCAD7" w14:textId="77777777" w:rsidR="001243F3" w:rsidRDefault="001243F3" w:rsidP="001243F3">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3F3" w:rsidRPr="00B54FF5" w14:paraId="2749D041"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E5BF9" w14:textId="77777777" w:rsidR="001243F3" w:rsidRPr="0016361A" w:rsidRDefault="001243F3" w:rsidP="007A355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FB05F8" w14:textId="77777777" w:rsidR="001243F3" w:rsidRPr="0016361A" w:rsidRDefault="001243F3" w:rsidP="007A355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0E2DF" w14:textId="77777777" w:rsidR="001243F3" w:rsidRPr="0016361A" w:rsidRDefault="001243F3" w:rsidP="007A355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C5CD3" w14:textId="77777777" w:rsidR="001243F3" w:rsidRPr="0016361A" w:rsidRDefault="001243F3" w:rsidP="007A3550">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72065C" w14:textId="77777777" w:rsidR="001243F3" w:rsidRPr="0016361A" w:rsidRDefault="001243F3" w:rsidP="007A355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6ACD12" w14:textId="77777777" w:rsidR="001243F3" w:rsidRPr="0016361A" w:rsidRDefault="001243F3" w:rsidP="007A3550">
            <w:pPr>
              <w:pStyle w:val="TAH"/>
              <w:rPr>
                <w:rFonts w:cs="Arial"/>
                <w:szCs w:val="18"/>
              </w:rPr>
            </w:pPr>
            <w:r w:rsidRPr="0016361A">
              <w:rPr>
                <w:rFonts w:cs="Arial"/>
                <w:szCs w:val="18"/>
              </w:rPr>
              <w:t>Applicability</w:t>
            </w:r>
          </w:p>
        </w:tc>
      </w:tr>
      <w:tr w:rsidR="001243F3" w:rsidRPr="00B54FF5" w14:paraId="41C1A2E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5C7279A" w14:textId="77777777" w:rsidR="001243F3" w:rsidRPr="0016361A" w:rsidRDefault="001243F3" w:rsidP="007A3550">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471E8E" w14:textId="77777777" w:rsidR="001243F3" w:rsidRPr="0016361A" w:rsidRDefault="001243F3" w:rsidP="007A3550">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6BFEBC" w14:textId="77777777" w:rsidR="001243F3" w:rsidRPr="0016361A" w:rsidRDefault="001243F3" w:rsidP="007A355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184146" w14:textId="77777777" w:rsidR="001243F3" w:rsidRPr="0016361A" w:rsidRDefault="001243F3" w:rsidP="007A355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8CDF23" w14:textId="77777777" w:rsidR="001243F3" w:rsidRPr="0016361A" w:rsidRDefault="001243F3" w:rsidP="007A3550">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D593135" w14:textId="77777777" w:rsidR="001243F3" w:rsidRPr="0016361A" w:rsidRDefault="001243F3" w:rsidP="007A3550">
            <w:pPr>
              <w:pStyle w:val="TAL"/>
              <w:rPr>
                <w:rFonts w:cs="Arial"/>
                <w:szCs w:val="18"/>
              </w:rPr>
            </w:pPr>
          </w:p>
        </w:tc>
      </w:tr>
      <w:tr w:rsidR="001243F3" w:rsidRPr="00B54FF5" w14:paraId="1992544E"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3C928FC5" w14:textId="77777777" w:rsidR="001243F3" w:rsidRDefault="001243F3" w:rsidP="007A3550">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DA23FF9" w14:textId="77777777" w:rsidR="001243F3" w:rsidRDefault="001243F3" w:rsidP="007A3550">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347D1145"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C476D"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1D05C1" w14:textId="0A6D9938" w:rsidR="001243F3" w:rsidRDefault="001243F3" w:rsidP="007A3550">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ins w:id="160" w:author="Bruno Landais" w:date="2024-09-25T15:34:00Z" w16du:dateUtc="2024-09-25T13:34:00Z">
              <w:r w:rsidR="00852242">
                <w:rPr>
                  <w:rFonts w:eastAsiaTheme="minorEastAsia" w:cs="Arial"/>
                  <w:szCs w:val="18"/>
                  <w:lang w:val="en-US" w:eastAsia="zh-CN"/>
                </w:rPr>
                <w:t>, NOTE </w:t>
              </w:r>
              <w:r w:rsidR="00852242" w:rsidRPr="00852242">
                <w:rPr>
                  <w:rFonts w:eastAsiaTheme="minorEastAsia"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37278D5" w14:textId="77777777" w:rsidR="001243F3" w:rsidRPr="0016361A" w:rsidRDefault="001243F3" w:rsidP="007A3550">
            <w:pPr>
              <w:pStyle w:val="TAL"/>
              <w:rPr>
                <w:rFonts w:cs="Arial"/>
                <w:szCs w:val="18"/>
              </w:rPr>
            </w:pPr>
          </w:p>
        </w:tc>
      </w:tr>
      <w:tr w:rsidR="001243F3" w:rsidRPr="00E5659F" w14:paraId="4D6CB94D"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1DB8EE68" w14:textId="77777777" w:rsidR="001243F3" w:rsidRDefault="001243F3" w:rsidP="007A3550">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A9EDCDA" w14:textId="77777777" w:rsidR="001243F3" w:rsidRPr="001D2CEF" w:rsidRDefault="001243F3" w:rsidP="007A3550">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B8B8591"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FD481"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D847FB" w14:textId="7464B81C" w:rsidR="001243F3" w:rsidRDefault="001243F3" w:rsidP="007A3550">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ins w:id="161" w:author="Bruno Landais" w:date="2024-09-25T15:34:00Z" w16du:dateUtc="2024-09-25T13:34:00Z">
              <w:r w:rsidR="00852242">
                <w:rPr>
                  <w:rFonts w:eastAsiaTheme="minorEastAsia" w:cs="Arial"/>
                  <w:szCs w:val="18"/>
                  <w:lang w:val="en-US" w:eastAsia="zh-CN"/>
                </w:rPr>
                <w:t>, NOTE </w:t>
              </w:r>
              <w:r w:rsidR="00852242" w:rsidRPr="00852242">
                <w:rPr>
                  <w:rFonts w:eastAsiaTheme="minorEastAsia"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E4E5055" w14:textId="77777777" w:rsidR="001243F3" w:rsidRPr="0016361A" w:rsidRDefault="001243F3" w:rsidP="007A3550">
            <w:pPr>
              <w:pStyle w:val="TAL"/>
              <w:rPr>
                <w:rFonts w:cs="Arial"/>
                <w:szCs w:val="18"/>
              </w:rPr>
            </w:pPr>
          </w:p>
        </w:tc>
      </w:tr>
      <w:tr w:rsidR="001243F3" w:rsidRPr="00E5659F" w14:paraId="5D5792D1"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F0D9284" w14:textId="77777777" w:rsidR="001243F3" w:rsidRDefault="001243F3" w:rsidP="007A3550">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6BAC019" w14:textId="77777777" w:rsidR="001243F3" w:rsidRPr="001D2CEF" w:rsidRDefault="001243F3" w:rsidP="007A3550">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6568595E" w14:textId="77777777" w:rsidR="001243F3" w:rsidRDefault="001243F3" w:rsidP="007A3550">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F3966A1" w14:textId="77777777" w:rsidR="001243F3" w:rsidRDefault="001243F3" w:rsidP="007A3550">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8231585" w14:textId="77777777" w:rsidR="001243F3" w:rsidRDefault="001243F3" w:rsidP="007A3550">
            <w:pPr>
              <w:pStyle w:val="TAL"/>
              <w:rPr>
                <w:rFonts w:cs="Arial"/>
                <w:szCs w:val="18"/>
                <w:lang w:val="en-US" w:eastAsia="zh-CN"/>
              </w:rPr>
            </w:pPr>
            <w:r>
              <w:rPr>
                <w:rFonts w:cs="Arial" w:hint="eastAsia"/>
                <w:szCs w:val="18"/>
                <w:lang w:val="en-US" w:eastAsia="zh-CN"/>
              </w:rPr>
              <w:t>MAC address of the UE.</w:t>
            </w:r>
          </w:p>
          <w:p w14:paraId="44FD3980" w14:textId="77777777" w:rsidR="001243F3" w:rsidRDefault="001243F3" w:rsidP="007A3550">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93C774" w14:textId="77777777" w:rsidR="001243F3" w:rsidRPr="0016361A" w:rsidRDefault="001243F3" w:rsidP="007A3550">
            <w:pPr>
              <w:pStyle w:val="TAL"/>
              <w:rPr>
                <w:rFonts w:cs="Arial"/>
                <w:szCs w:val="18"/>
              </w:rPr>
            </w:pPr>
          </w:p>
        </w:tc>
      </w:tr>
      <w:tr w:rsidR="001243F3" w:rsidRPr="00E5659F" w14:paraId="08F26EDA"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3A8486D" w14:textId="77777777" w:rsidR="001243F3" w:rsidRDefault="001243F3" w:rsidP="007A3550">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69EF31AC" w14:textId="77777777" w:rsidR="001243F3" w:rsidRPr="001D2CEF" w:rsidRDefault="001243F3" w:rsidP="007A3550">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851768B" w14:textId="77777777" w:rsidR="001243F3" w:rsidRDefault="001243F3" w:rsidP="007A35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D6AEC"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3B8A98"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240BF2A" w14:textId="77777777" w:rsidR="001243F3" w:rsidRPr="0016361A" w:rsidRDefault="001243F3" w:rsidP="007A3550">
            <w:pPr>
              <w:pStyle w:val="TAL"/>
              <w:rPr>
                <w:rFonts w:cs="Arial"/>
                <w:szCs w:val="18"/>
              </w:rPr>
            </w:pPr>
          </w:p>
        </w:tc>
      </w:tr>
      <w:tr w:rsidR="001243F3" w:rsidRPr="00E5659F" w14:paraId="363E06D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7934457" w14:textId="77777777" w:rsidR="001243F3" w:rsidRDefault="001243F3" w:rsidP="007A3550">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7B18F58" w14:textId="77777777" w:rsidR="001243F3" w:rsidRDefault="001243F3" w:rsidP="007A3550">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01D4F40C" w14:textId="77777777" w:rsidR="001243F3" w:rsidRDefault="001243F3" w:rsidP="007A355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31200"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F67932"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59452EC" w14:textId="77777777" w:rsidR="001243F3" w:rsidRPr="0016361A" w:rsidRDefault="001243F3" w:rsidP="007A3550">
            <w:pPr>
              <w:pStyle w:val="TAL"/>
              <w:rPr>
                <w:rFonts w:cs="Arial"/>
                <w:szCs w:val="18"/>
              </w:rPr>
            </w:pPr>
          </w:p>
        </w:tc>
      </w:tr>
      <w:tr w:rsidR="001243F3" w:rsidRPr="00E5659F" w14:paraId="38953DD8"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4986D06" w14:textId="77777777" w:rsidR="001243F3" w:rsidRDefault="001243F3" w:rsidP="007A3550">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69B44A3" w14:textId="77777777" w:rsidR="001243F3" w:rsidRDefault="001243F3" w:rsidP="007A3550">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DA509AA" w14:textId="77777777" w:rsidR="001243F3" w:rsidRDefault="001243F3" w:rsidP="007A355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0A089"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CBA99F" w14:textId="77777777" w:rsidR="001243F3" w:rsidRDefault="001243F3" w:rsidP="007A3550">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6370A5B" w14:textId="77777777" w:rsidR="001243F3" w:rsidRPr="0016361A" w:rsidRDefault="001243F3" w:rsidP="007A3550">
            <w:pPr>
              <w:pStyle w:val="TAL"/>
              <w:rPr>
                <w:rFonts w:cs="Arial"/>
                <w:szCs w:val="18"/>
              </w:rPr>
            </w:pPr>
          </w:p>
        </w:tc>
      </w:tr>
      <w:tr w:rsidR="001243F3" w:rsidRPr="00E5659F" w14:paraId="677121E2"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507259D0" w14:textId="77777777" w:rsidR="001243F3" w:rsidRDefault="001243F3" w:rsidP="007A3550">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EC724E" w14:textId="77777777" w:rsidR="001243F3" w:rsidRDefault="001243F3" w:rsidP="007A3550">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02E9E9D7" w14:textId="77777777" w:rsidR="001243F3" w:rsidRDefault="001243F3" w:rsidP="007A355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BC85DD" w14:textId="77777777" w:rsidR="001243F3" w:rsidRDefault="001243F3" w:rsidP="007A3550">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7568684B" w14:textId="77777777" w:rsidR="001243F3" w:rsidRDefault="001243F3" w:rsidP="007A3550">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1760380" w14:textId="77777777" w:rsidR="001243F3" w:rsidRPr="0016361A" w:rsidRDefault="001243F3" w:rsidP="007A3550">
            <w:pPr>
              <w:pStyle w:val="TAL"/>
              <w:rPr>
                <w:rFonts w:cs="Arial"/>
                <w:szCs w:val="18"/>
              </w:rPr>
            </w:pPr>
          </w:p>
        </w:tc>
      </w:tr>
      <w:tr w:rsidR="001243F3" w:rsidRPr="00E5659F" w14:paraId="5819674C"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7A2DD9E1" w14:textId="77777777" w:rsidR="001243F3" w:rsidRDefault="001243F3" w:rsidP="007A3550">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C0C7377" w14:textId="77777777" w:rsidR="001243F3" w:rsidRPr="001D2CEF" w:rsidRDefault="001243F3" w:rsidP="007A355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B67745" w14:textId="77777777" w:rsidR="001243F3" w:rsidRDefault="001243F3" w:rsidP="007A3550">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0A6024" w14:textId="77777777" w:rsidR="001243F3" w:rsidRDefault="001243F3" w:rsidP="007A3550">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4172942" w14:textId="77777777" w:rsidR="001243F3" w:rsidRDefault="001243F3" w:rsidP="007A3550">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7969D33" w14:textId="77777777" w:rsidR="001243F3" w:rsidRPr="0016361A" w:rsidRDefault="001243F3" w:rsidP="007A3550">
            <w:pPr>
              <w:pStyle w:val="TAL"/>
              <w:rPr>
                <w:rFonts w:cs="Arial"/>
                <w:szCs w:val="18"/>
              </w:rPr>
            </w:pPr>
          </w:p>
        </w:tc>
      </w:tr>
      <w:tr w:rsidR="001243F3" w:rsidRPr="00E5659F" w14:paraId="21DF98EC"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619CAA2C" w14:textId="77777777" w:rsidR="001243F3" w:rsidRDefault="001243F3" w:rsidP="007A3550">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2393279" w14:textId="77777777" w:rsidR="001243F3" w:rsidRDefault="001243F3" w:rsidP="007A3550">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5239A6" w14:textId="77777777" w:rsidR="001243F3" w:rsidRDefault="001243F3" w:rsidP="007A35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A9283"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537327" w14:textId="77777777" w:rsidR="001243F3" w:rsidRPr="00F2591D" w:rsidRDefault="001243F3" w:rsidP="007A3550">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9753E2F" w14:textId="77777777" w:rsidR="001243F3" w:rsidRPr="0016361A" w:rsidRDefault="001243F3" w:rsidP="007A3550">
            <w:pPr>
              <w:pStyle w:val="TAL"/>
              <w:rPr>
                <w:rFonts w:cs="Arial"/>
                <w:szCs w:val="18"/>
              </w:rPr>
            </w:pPr>
          </w:p>
        </w:tc>
      </w:tr>
      <w:tr w:rsidR="001243F3" w:rsidRPr="00E5659F" w14:paraId="0F6B3F55"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19FA60E4" w14:textId="77777777" w:rsidR="001243F3" w:rsidRDefault="001243F3" w:rsidP="007A3550">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563C56C" w14:textId="77777777" w:rsidR="001243F3" w:rsidRDefault="001243F3" w:rsidP="007A3550">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F999BB9"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7D9BA" w14:textId="77777777" w:rsidR="001243F3" w:rsidRDefault="001243F3" w:rsidP="007A3550">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68A664" w14:textId="77777777" w:rsidR="001243F3" w:rsidRPr="00441CD0" w:rsidRDefault="001243F3" w:rsidP="007A3550">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0EC3FA6F" w14:textId="77777777" w:rsidR="001243F3" w:rsidRPr="0016361A" w:rsidRDefault="001243F3" w:rsidP="007A3550">
            <w:pPr>
              <w:pStyle w:val="TAL"/>
              <w:rPr>
                <w:rFonts w:cs="Arial"/>
                <w:szCs w:val="18"/>
              </w:rPr>
            </w:pPr>
          </w:p>
        </w:tc>
      </w:tr>
      <w:tr w:rsidR="001243F3" w:rsidRPr="00E5659F" w14:paraId="3A2DCA83"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20694C8A" w14:textId="77777777" w:rsidR="001243F3" w:rsidRDefault="001243F3" w:rsidP="007A3550">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02AA0781" w14:textId="77777777" w:rsidR="001243F3" w:rsidRDefault="001243F3" w:rsidP="007A3550">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EE8A46"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71EE" w14:textId="77777777" w:rsidR="001243F3" w:rsidRDefault="001243F3" w:rsidP="007A3550">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3C8E816A" w14:textId="77777777" w:rsidR="001243F3" w:rsidRDefault="001243F3" w:rsidP="007A3550">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4207A410" w14:textId="77777777" w:rsidR="001243F3" w:rsidRPr="0016361A" w:rsidRDefault="001243F3" w:rsidP="007A3550">
            <w:pPr>
              <w:pStyle w:val="TAL"/>
              <w:rPr>
                <w:rFonts w:cs="Arial"/>
                <w:szCs w:val="18"/>
              </w:rPr>
            </w:pPr>
          </w:p>
        </w:tc>
      </w:tr>
      <w:tr w:rsidR="001243F3" w:rsidRPr="00E5659F" w14:paraId="05E9B4C9" w14:textId="77777777" w:rsidTr="007A3550">
        <w:trPr>
          <w:jc w:val="center"/>
        </w:trPr>
        <w:tc>
          <w:tcPr>
            <w:tcW w:w="1701" w:type="dxa"/>
            <w:tcBorders>
              <w:top w:val="single" w:sz="4" w:space="0" w:color="auto"/>
              <w:left w:val="single" w:sz="4" w:space="0" w:color="auto"/>
              <w:bottom w:val="single" w:sz="4" w:space="0" w:color="auto"/>
              <w:right w:val="single" w:sz="4" w:space="0" w:color="auto"/>
            </w:tcBorders>
          </w:tcPr>
          <w:p w14:paraId="09BECF1F" w14:textId="77777777" w:rsidR="001243F3" w:rsidRDefault="001243F3" w:rsidP="007A3550">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81C8F55" w14:textId="77777777" w:rsidR="001243F3" w:rsidRDefault="001243F3" w:rsidP="007A3550">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AB39D1F" w14:textId="77777777" w:rsidR="001243F3" w:rsidRDefault="001243F3" w:rsidP="007A355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FA82B" w14:textId="77777777" w:rsidR="001243F3" w:rsidRDefault="001243F3" w:rsidP="007A355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0367D8" w14:textId="77777777" w:rsidR="001243F3" w:rsidRDefault="001243F3" w:rsidP="007A3550">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54B3845D" w14:textId="77777777" w:rsidR="001243F3" w:rsidRPr="0016361A" w:rsidRDefault="001243F3" w:rsidP="007A3550">
            <w:pPr>
              <w:pStyle w:val="TAL"/>
              <w:rPr>
                <w:rFonts w:cs="Arial"/>
                <w:szCs w:val="18"/>
              </w:rPr>
            </w:pPr>
          </w:p>
        </w:tc>
      </w:tr>
      <w:tr w:rsidR="00CA1CEF" w:rsidRPr="00E5659F" w14:paraId="670B671E" w14:textId="77777777" w:rsidTr="007A3550">
        <w:trPr>
          <w:jc w:val="center"/>
          <w:ins w:id="162" w:author="Bruno Landais" w:date="2024-09-25T16:01:00Z"/>
        </w:trPr>
        <w:tc>
          <w:tcPr>
            <w:tcW w:w="1701" w:type="dxa"/>
            <w:tcBorders>
              <w:top w:val="single" w:sz="4" w:space="0" w:color="auto"/>
              <w:left w:val="single" w:sz="4" w:space="0" w:color="auto"/>
              <w:bottom w:val="single" w:sz="4" w:space="0" w:color="auto"/>
              <w:right w:val="single" w:sz="4" w:space="0" w:color="auto"/>
            </w:tcBorders>
          </w:tcPr>
          <w:p w14:paraId="1980411C" w14:textId="41A8E878" w:rsidR="00CA1CEF" w:rsidRDefault="00CA1CEF" w:rsidP="007A3550">
            <w:pPr>
              <w:pStyle w:val="TAL"/>
              <w:rPr>
                <w:ins w:id="163" w:author="Bruno Landais" w:date="2024-09-25T16:01:00Z" w16du:dateUtc="2024-09-25T14:01:00Z"/>
                <w:lang w:eastAsia="zh-CN"/>
              </w:rPr>
            </w:pPr>
            <w:proofErr w:type="spellStart"/>
            <w:ins w:id="164" w:author="Bruno Landais" w:date="2024-09-25T16:01:00Z" w16du:dateUtc="2024-09-25T14:01:00Z">
              <w:r>
                <w:rPr>
                  <w:lang w:eastAsia="zh-CN"/>
                </w:rPr>
                <w:t>ueNatMapping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4E9A53" w14:textId="51433846" w:rsidR="00CA1CEF" w:rsidRDefault="00CA1CEF" w:rsidP="007A3550">
            <w:pPr>
              <w:pStyle w:val="TAL"/>
              <w:rPr>
                <w:ins w:id="165" w:author="Bruno Landais" w:date="2024-09-25T16:01:00Z" w16du:dateUtc="2024-09-25T14:01:00Z"/>
                <w:lang w:eastAsia="zh-CN"/>
              </w:rPr>
            </w:pPr>
            <w:proofErr w:type="spellStart"/>
            <w:ins w:id="166" w:author="Bruno Landais" w:date="2024-09-25T16:01:00Z" w16du:dateUtc="2024-09-25T14:01:00Z">
              <w:r>
                <w:rPr>
                  <w:lang w:eastAsia="zh-CN"/>
                </w:rPr>
                <w:t>UeNatMapping</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83431C" w14:textId="0C421E6B" w:rsidR="00CA1CEF" w:rsidRDefault="00CA1CEF" w:rsidP="007A3550">
            <w:pPr>
              <w:pStyle w:val="TAC"/>
              <w:rPr>
                <w:ins w:id="167" w:author="Bruno Landais" w:date="2024-09-25T16:01:00Z" w16du:dateUtc="2024-09-25T14:01:00Z"/>
                <w:lang w:eastAsia="zh-CN"/>
              </w:rPr>
            </w:pPr>
            <w:ins w:id="168" w:author="Bruno Landais" w:date="2024-09-25T16:02:00Z" w16du:dateUtc="2024-09-25T14: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B264AA" w14:textId="691CA38C" w:rsidR="00CA1CEF" w:rsidRDefault="00CA1CEF" w:rsidP="007A3550">
            <w:pPr>
              <w:pStyle w:val="TAL"/>
              <w:rPr>
                <w:ins w:id="169" w:author="Bruno Landais" w:date="2024-09-25T16:01:00Z" w16du:dateUtc="2024-09-25T14:01:00Z"/>
                <w:lang w:eastAsia="zh-CN"/>
              </w:rPr>
            </w:pPr>
            <w:ins w:id="170" w:author="Bruno Landais" w:date="2024-09-25T16:02:00Z" w16du:dateUtc="2024-09-25T14:0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ECC78EB" w14:textId="5DA81B49" w:rsidR="00CA1CEF" w:rsidRDefault="00CA1CEF" w:rsidP="007A3550">
            <w:pPr>
              <w:pStyle w:val="TAL"/>
              <w:rPr>
                <w:ins w:id="171" w:author="Bruno Landais" w:date="2024-09-25T16:01:00Z" w16du:dateUtc="2024-09-25T14:01:00Z"/>
                <w:szCs w:val="18"/>
                <w:lang w:val="en-US" w:eastAsia="zh-CN"/>
              </w:rPr>
            </w:pPr>
            <w:ins w:id="172" w:author="Bruno Landais" w:date="2024-09-25T16:02:00Z" w16du:dateUtc="2024-09-25T14:02:00Z">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"UE_NAT_MAPPING".</w:t>
              </w:r>
            </w:ins>
          </w:p>
        </w:tc>
        <w:tc>
          <w:tcPr>
            <w:tcW w:w="2410" w:type="dxa"/>
            <w:tcBorders>
              <w:top w:val="single" w:sz="4" w:space="0" w:color="auto"/>
              <w:left w:val="single" w:sz="4" w:space="0" w:color="auto"/>
              <w:bottom w:val="single" w:sz="4" w:space="0" w:color="auto"/>
              <w:right w:val="single" w:sz="4" w:space="0" w:color="auto"/>
            </w:tcBorders>
          </w:tcPr>
          <w:p w14:paraId="45479AD3" w14:textId="77777777" w:rsidR="00CA1CEF" w:rsidRPr="0016361A" w:rsidRDefault="00CA1CEF" w:rsidP="007A3550">
            <w:pPr>
              <w:pStyle w:val="TAL"/>
              <w:rPr>
                <w:ins w:id="173" w:author="Bruno Landais" w:date="2024-09-25T16:01:00Z" w16du:dateUtc="2024-09-25T14:01:00Z"/>
                <w:rFonts w:cs="Arial"/>
                <w:szCs w:val="18"/>
              </w:rPr>
            </w:pPr>
          </w:p>
        </w:tc>
      </w:tr>
      <w:tr w:rsidR="001243F3" w:rsidRPr="00E5659F" w14:paraId="755318A6" w14:textId="77777777" w:rsidTr="007A355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C9440E" w14:textId="77777777" w:rsidR="001243F3" w:rsidRDefault="001243F3" w:rsidP="007A3550">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5144C066" w14:textId="77777777" w:rsidR="001243F3" w:rsidRDefault="001243F3" w:rsidP="007A3550">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F311240" w14:textId="77777777" w:rsidR="001243F3" w:rsidRDefault="001243F3" w:rsidP="007A3550">
            <w:pPr>
              <w:pStyle w:val="TAN"/>
              <w:rPr>
                <w:ins w:id="174" w:author="Bruno Landais" w:date="2024-09-25T15:34:00Z" w16du:dateUtc="2024-09-25T13:34:00Z"/>
                <w:lang w:val="en-US"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595F7DF" w14:textId="05756F4F" w:rsidR="00852242" w:rsidRPr="0016361A" w:rsidRDefault="00852242" w:rsidP="007A3550">
            <w:pPr>
              <w:pStyle w:val="TAN"/>
              <w:rPr>
                <w:lang w:eastAsia="zh-CN"/>
              </w:rPr>
            </w:pPr>
            <w:ins w:id="175" w:author="Bruno Landais" w:date="2024-09-25T15:34:00Z" w16du:dateUtc="2024-09-25T13:34:00Z">
              <w:r>
                <w:rPr>
                  <w:lang w:val="en-US" w:eastAsia="zh-CN"/>
                </w:rPr>
                <w:t>NOTE </w:t>
              </w:r>
              <w:r w:rsidRPr="00852242">
                <w:rPr>
                  <w:highlight w:val="yellow"/>
                  <w:lang w:val="en-US" w:eastAsia="zh-CN"/>
                </w:rPr>
                <w:t>X</w:t>
              </w:r>
              <w:r>
                <w:rPr>
                  <w:lang w:val="en-US" w:eastAsia="zh-CN"/>
                </w:rPr>
                <w:t>:</w:t>
              </w:r>
              <w:r>
                <w:rPr>
                  <w:lang w:val="en-US" w:eastAsia="zh-CN"/>
                </w:rPr>
                <w:tab/>
              </w:r>
            </w:ins>
            <w:ins w:id="176" w:author="Bruno Landais" w:date="2024-09-25T15:35:00Z" w16du:dateUtc="2024-09-25T13:35:00Z">
              <w:r>
                <w:rPr>
                  <w:lang w:val="en-US" w:eastAsia="zh-CN"/>
                </w:rPr>
                <w:t xml:space="preserve">For a UPF deployed with NAT functionality, this IE shall contain the </w:t>
              </w:r>
            </w:ins>
            <w:ins w:id="177" w:author="Bruno Landais" w:date="2024-09-25T15:36:00Z" w16du:dateUtc="2024-09-25T13:36:00Z">
              <w:r>
                <w:rPr>
                  <w:lang w:val="en-US" w:eastAsia="zh-CN"/>
                </w:rPr>
                <w:t xml:space="preserve">UE </w:t>
              </w:r>
            </w:ins>
            <w:ins w:id="178" w:author="Bruno Landais" w:date="2024-09-25T16:42:00Z" w16du:dateUtc="2024-09-25T14:42:00Z">
              <w:r w:rsidR="000D1FA2">
                <w:rPr>
                  <w:lang w:val="en-US" w:eastAsia="zh-CN"/>
                </w:rPr>
                <w:t>(</w:t>
              </w:r>
            </w:ins>
            <w:ins w:id="179" w:author="Bruno Landais" w:date="2024-09-25T15:36:00Z" w16du:dateUtc="2024-09-25T13:36:00Z">
              <w:r>
                <w:rPr>
                  <w:lang w:val="en-US" w:eastAsia="zh-CN"/>
                </w:rPr>
                <w:t>private</w:t>
              </w:r>
            </w:ins>
            <w:ins w:id="180" w:author="Bruno Landais" w:date="2024-09-25T16:42:00Z" w16du:dateUtc="2024-09-25T14:42:00Z">
              <w:r w:rsidR="000D1FA2">
                <w:rPr>
                  <w:lang w:val="en-US" w:eastAsia="zh-CN"/>
                </w:rPr>
                <w:t>)</w:t>
              </w:r>
            </w:ins>
            <w:ins w:id="181" w:author="Bruno Landais" w:date="2024-09-25T15:36:00Z" w16du:dateUtc="2024-09-25T13:36:00Z">
              <w:r>
                <w:rPr>
                  <w:lang w:val="en-US" w:eastAsia="zh-CN"/>
                </w:rPr>
                <w:t xml:space="preserve"> IP address</w:t>
              </w:r>
            </w:ins>
            <w:ins w:id="182" w:author="Bruno Landais" w:date="2024-09-25T15:59:00Z" w16du:dateUtc="2024-09-25T13:59:00Z">
              <w:r w:rsidR="001913F8">
                <w:rPr>
                  <w:lang w:val="en-US" w:eastAsia="zh-CN"/>
                </w:rPr>
                <w:t xml:space="preserve"> all</w:t>
              </w:r>
            </w:ins>
            <w:ins w:id="183" w:author="Bruno Landais" w:date="2024-09-25T16:00:00Z" w16du:dateUtc="2024-09-25T14:00:00Z">
              <w:r w:rsidR="001913F8">
                <w:rPr>
                  <w:lang w:val="en-US" w:eastAsia="zh-CN"/>
                </w:rPr>
                <w:t>ocated by the 5GC</w:t>
              </w:r>
            </w:ins>
            <w:ins w:id="184" w:author="Bruno Landais" w:date="2024-09-25T15:36:00Z" w16du:dateUtc="2024-09-25T13:36:00Z">
              <w:r>
                <w:rPr>
                  <w:lang w:val="en-US" w:eastAsia="zh-CN"/>
                </w:rPr>
                <w:t>.</w:t>
              </w:r>
            </w:ins>
          </w:p>
        </w:tc>
      </w:tr>
    </w:tbl>
    <w:p w14:paraId="35B36FCC" w14:textId="77777777" w:rsidR="001243F3" w:rsidRDefault="001243F3">
      <w:pPr>
        <w:rPr>
          <w:noProof/>
        </w:rPr>
      </w:pPr>
    </w:p>
    <w:p w14:paraId="7DFDA8DE"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D3A51" w14:textId="77777777" w:rsidR="001243F3" w:rsidRPr="00B84B6A" w:rsidRDefault="001243F3" w:rsidP="001243F3">
      <w:pPr>
        <w:pStyle w:val="Heading5"/>
      </w:pPr>
      <w:bookmarkStart w:id="185" w:name="_Toc177547078"/>
      <w:r w:rsidRPr="00B84B6A">
        <w:lastRenderedPageBreak/>
        <w:t>6.1.6.2.11</w:t>
      </w:r>
      <w:r w:rsidRPr="00B84B6A">
        <w:tab/>
        <w:t xml:space="preserve">Type: </w:t>
      </w:r>
      <w:proofErr w:type="spellStart"/>
      <w:r w:rsidRPr="00B84B6A">
        <w:t>UpfEventSubscription</w:t>
      </w:r>
      <w:bookmarkEnd w:id="185"/>
      <w:proofErr w:type="spellEnd"/>
    </w:p>
    <w:p w14:paraId="5393194E" w14:textId="77777777" w:rsidR="001243F3" w:rsidRPr="00B84B6A" w:rsidRDefault="001243F3" w:rsidP="001243F3">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243F3" w:rsidRPr="00423C26" w14:paraId="6D838E15"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D3EA40B" w14:textId="77777777" w:rsidR="001243F3" w:rsidRPr="00B84B6A" w:rsidRDefault="001243F3" w:rsidP="007A3550">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282A9C" w14:textId="77777777" w:rsidR="001243F3" w:rsidRPr="00B84B6A" w:rsidRDefault="001243F3" w:rsidP="007A355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F7A319" w14:textId="77777777" w:rsidR="001243F3" w:rsidRPr="00B84B6A" w:rsidRDefault="001243F3" w:rsidP="007A355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8DCCE" w14:textId="77777777" w:rsidR="001243F3" w:rsidRPr="00B84B6A" w:rsidRDefault="001243F3" w:rsidP="007A3550">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57BCC2A" w14:textId="77777777" w:rsidR="001243F3" w:rsidRPr="00B84B6A" w:rsidRDefault="001243F3" w:rsidP="007A3550">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9542E5E" w14:textId="77777777" w:rsidR="001243F3" w:rsidRPr="00B84B6A" w:rsidRDefault="001243F3" w:rsidP="007A3550">
            <w:pPr>
              <w:pStyle w:val="TAH"/>
              <w:rPr>
                <w:b w:val="0"/>
              </w:rPr>
            </w:pPr>
            <w:r w:rsidRPr="00B84B6A">
              <w:t>Applicability</w:t>
            </w:r>
          </w:p>
        </w:tc>
      </w:tr>
      <w:tr w:rsidR="001243F3" w:rsidRPr="00423C26" w14:paraId="3FF47DF7"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AEEB5D6" w14:textId="77777777" w:rsidR="001243F3" w:rsidRPr="00B84B6A" w:rsidRDefault="001243F3" w:rsidP="007A3550">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2B678" w14:textId="77777777" w:rsidR="001243F3" w:rsidRPr="00B84B6A" w:rsidRDefault="001243F3" w:rsidP="007A3550">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DF10CE"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94884D" w14:textId="77777777" w:rsidR="001243F3" w:rsidRPr="00B84B6A" w:rsidRDefault="001243F3" w:rsidP="007A3550">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373DC72B" w14:textId="77777777" w:rsidR="001243F3" w:rsidRPr="00B84B6A" w:rsidRDefault="001243F3" w:rsidP="007A3550">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580E8440" w14:textId="77777777" w:rsidR="001243F3" w:rsidRPr="00B84B6A" w:rsidRDefault="001243F3" w:rsidP="007A3550">
            <w:pPr>
              <w:pStyle w:val="TAL"/>
              <w:rPr>
                <w:lang w:eastAsia="zh-CN"/>
              </w:rPr>
            </w:pPr>
          </w:p>
        </w:tc>
      </w:tr>
      <w:tr w:rsidR="001243F3" w:rsidRPr="00423C26" w14:paraId="1702D3D7"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1914A18" w14:textId="77777777" w:rsidR="001243F3" w:rsidRPr="00B84B6A" w:rsidRDefault="001243F3" w:rsidP="007A3550">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DD43AA2" w14:textId="77777777" w:rsidR="001243F3" w:rsidRPr="00B84B6A" w:rsidRDefault="001243F3" w:rsidP="007A3550">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1DA305E"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7E65FC"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E1B343C" w14:textId="77777777" w:rsidR="001243F3" w:rsidRPr="00A06563" w:rsidRDefault="001243F3" w:rsidP="007A3550">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4AFCAC5" w14:textId="77777777" w:rsidR="001243F3" w:rsidRPr="00B84B6A" w:rsidRDefault="001243F3" w:rsidP="007A3550">
            <w:pPr>
              <w:pStyle w:val="TAL"/>
              <w:rPr>
                <w:lang w:eastAsia="zh-CN"/>
              </w:rPr>
            </w:pPr>
          </w:p>
        </w:tc>
      </w:tr>
      <w:tr w:rsidR="001243F3" w:rsidRPr="00423C26" w14:paraId="0EFE0E2E"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285A4B6" w14:textId="77777777" w:rsidR="001243F3" w:rsidRPr="00B84B6A" w:rsidRDefault="001243F3" w:rsidP="007A3550">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C0CD081" w14:textId="77777777" w:rsidR="001243F3" w:rsidRPr="00B84B6A" w:rsidRDefault="001243F3" w:rsidP="007A3550">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A7BE67"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405195"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68684A4" w14:textId="77777777" w:rsidR="001243F3" w:rsidRPr="00B84B6A" w:rsidRDefault="001243F3" w:rsidP="007A3550">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19B544F" w14:textId="77777777" w:rsidR="001243F3" w:rsidRPr="00B84B6A" w:rsidRDefault="001243F3" w:rsidP="007A3550">
            <w:pPr>
              <w:pStyle w:val="TAL"/>
              <w:rPr>
                <w:lang w:eastAsia="zh-CN"/>
              </w:rPr>
            </w:pPr>
          </w:p>
        </w:tc>
      </w:tr>
      <w:tr w:rsidR="001243F3" w:rsidRPr="00423C26" w14:paraId="46A73A19"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4372A605" w14:textId="77777777" w:rsidR="001243F3" w:rsidRPr="00B84B6A" w:rsidRDefault="001243F3" w:rsidP="007A3550">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57E735" w14:textId="77777777" w:rsidR="001243F3" w:rsidRPr="00B84B6A" w:rsidRDefault="001243F3" w:rsidP="007A3550">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74DAA7A"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91FC70"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8E20AA" w14:textId="77777777" w:rsidR="001243F3" w:rsidRPr="00B84B6A" w:rsidRDefault="001243F3" w:rsidP="007A3550">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4787FAA4" w14:textId="77777777" w:rsidR="001243F3" w:rsidRPr="00B84B6A" w:rsidRDefault="001243F3" w:rsidP="007A3550">
            <w:pPr>
              <w:pStyle w:val="TAL"/>
              <w:rPr>
                <w:lang w:eastAsia="zh-CN"/>
              </w:rPr>
            </w:pPr>
          </w:p>
        </w:tc>
      </w:tr>
      <w:tr w:rsidR="001243F3" w:rsidRPr="00423C26" w14:paraId="49645083"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186CA6BA" w14:textId="77777777" w:rsidR="001243F3" w:rsidRPr="00B84B6A" w:rsidRDefault="001243F3" w:rsidP="007A3550">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B44F8A7" w14:textId="77777777" w:rsidR="001243F3" w:rsidRPr="00B84B6A" w:rsidRDefault="001243F3" w:rsidP="007A3550">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03D24B"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A766DA" w14:textId="77777777" w:rsidR="001243F3" w:rsidRPr="00B84B6A" w:rsidRDefault="001243F3" w:rsidP="007A3550">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A21B0B5" w14:textId="77777777" w:rsidR="001243F3" w:rsidRPr="00B84B6A" w:rsidRDefault="001243F3" w:rsidP="007A3550">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984DECF" w14:textId="77777777" w:rsidR="001243F3" w:rsidRPr="00B84B6A" w:rsidRDefault="001243F3" w:rsidP="007A3550">
            <w:pPr>
              <w:pStyle w:val="TAL"/>
              <w:rPr>
                <w:lang w:eastAsia="zh-CN"/>
              </w:rPr>
            </w:pPr>
          </w:p>
        </w:tc>
      </w:tr>
      <w:tr w:rsidR="001243F3" w:rsidRPr="00423C26" w14:paraId="14E20954"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8719CF7" w14:textId="77777777" w:rsidR="001243F3" w:rsidRPr="00B84B6A" w:rsidRDefault="001243F3" w:rsidP="007A3550">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99F6E5F" w14:textId="77777777" w:rsidR="001243F3" w:rsidRPr="00B84B6A" w:rsidRDefault="001243F3" w:rsidP="007A3550">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45A06A8"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E3432"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7E541D9" w14:textId="77777777" w:rsidR="001243F3" w:rsidRPr="00B84B6A" w:rsidRDefault="001243F3" w:rsidP="007A355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11BFA07" w14:textId="08328451" w:rsidR="001243F3" w:rsidRPr="00B84B6A" w:rsidRDefault="001243F3" w:rsidP="007A3550">
            <w:pPr>
              <w:pStyle w:val="TAL"/>
              <w:rPr>
                <w:lang w:eastAsia="zh-CN"/>
              </w:rPr>
            </w:pPr>
            <w:r w:rsidRPr="00B84B6A">
              <w:rPr>
                <w:lang w:eastAsia="zh-CN"/>
              </w:rPr>
              <w:t>(NOTE</w:t>
            </w:r>
            <w:ins w:id="186" w:author="Bruno Landais" w:date="2024-09-25T16:05:00Z" w16du:dateUtc="2024-09-25T14:05:00Z">
              <w:r w:rsidR="00CA1CEF">
                <w:rPr>
                  <w:lang w:val="en-US"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9538A00" w14:textId="77777777" w:rsidR="001243F3" w:rsidRPr="00B84B6A" w:rsidRDefault="001243F3" w:rsidP="007A3550">
            <w:pPr>
              <w:pStyle w:val="TAL"/>
              <w:rPr>
                <w:lang w:eastAsia="zh-CN"/>
              </w:rPr>
            </w:pPr>
          </w:p>
        </w:tc>
      </w:tr>
      <w:tr w:rsidR="001243F3" w:rsidRPr="00423C26" w14:paraId="3FC7CF2C"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3E8CA193" w14:textId="77777777" w:rsidR="001243F3" w:rsidRPr="00B84B6A" w:rsidRDefault="001243F3" w:rsidP="007A3550">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41F57E0" w14:textId="77777777" w:rsidR="001243F3" w:rsidRPr="00B84B6A" w:rsidRDefault="001243F3" w:rsidP="007A3550">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17AED30" w14:textId="77777777" w:rsidR="001243F3" w:rsidRPr="00B84B6A" w:rsidRDefault="001243F3" w:rsidP="007A3550">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A28D9" w14:textId="77777777" w:rsidR="001243F3" w:rsidRPr="00B84B6A" w:rsidRDefault="001243F3" w:rsidP="007A3550">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92DE193" w14:textId="77777777" w:rsidR="001243F3" w:rsidRDefault="001243F3" w:rsidP="007A3550">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033AEF3" w14:textId="77777777" w:rsidR="001243F3" w:rsidRPr="00B84B6A" w:rsidRDefault="001243F3" w:rsidP="007A3550">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9CB855A" w14:textId="77777777" w:rsidR="001243F3" w:rsidRPr="00B84B6A" w:rsidRDefault="001243F3" w:rsidP="007A3550">
            <w:pPr>
              <w:pStyle w:val="TAL"/>
              <w:rPr>
                <w:lang w:eastAsia="zh-CN"/>
              </w:rPr>
            </w:pPr>
          </w:p>
        </w:tc>
      </w:tr>
      <w:tr w:rsidR="001243F3" w:rsidRPr="00423C26" w14:paraId="2ECAB4DD"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6F63A007" w14:textId="77777777" w:rsidR="001243F3" w:rsidRPr="00B84B6A" w:rsidRDefault="001243F3" w:rsidP="007A3550">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BFF0C9A" w14:textId="77777777" w:rsidR="001243F3" w:rsidRPr="00B84B6A" w:rsidRDefault="001243F3" w:rsidP="007A3550">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9344B0"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EFE7C"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835C020" w14:textId="77777777" w:rsidR="001243F3" w:rsidRPr="00B84B6A" w:rsidRDefault="001243F3" w:rsidP="007A3550">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311866BD" w14:textId="77777777" w:rsidR="001243F3" w:rsidRPr="00B84B6A" w:rsidRDefault="001243F3" w:rsidP="007A3550">
            <w:pPr>
              <w:pStyle w:val="TAL"/>
              <w:rPr>
                <w:lang w:eastAsia="zh-CN"/>
              </w:rPr>
            </w:pPr>
          </w:p>
          <w:p w14:paraId="102A35B5" w14:textId="77777777" w:rsidR="001243F3" w:rsidRPr="00B84B6A" w:rsidRDefault="001243F3" w:rsidP="007A3550">
            <w:pPr>
              <w:pStyle w:val="TAL"/>
              <w:rPr>
                <w:lang w:eastAsia="zh-CN"/>
              </w:rPr>
            </w:pPr>
            <w:r w:rsidRPr="00B84B6A">
              <w:rPr>
                <w:lang w:eastAsia="zh-CN"/>
              </w:rPr>
              <w:t>When present, it shall be set as follows:</w:t>
            </w:r>
          </w:p>
          <w:p w14:paraId="3E5B1A73" w14:textId="77777777" w:rsidR="001243F3" w:rsidRPr="00B84B6A" w:rsidRDefault="001243F3" w:rsidP="007A3550">
            <w:pPr>
              <w:pStyle w:val="TAL"/>
              <w:rPr>
                <w:lang w:eastAsia="zh-CN"/>
              </w:rPr>
            </w:pPr>
            <w:r w:rsidRPr="00B84B6A">
              <w:rPr>
                <w:lang w:eastAsia="zh-CN"/>
              </w:rPr>
              <w:t>true: the subscription applies to any UE.</w:t>
            </w:r>
          </w:p>
          <w:p w14:paraId="4812825F" w14:textId="77777777" w:rsidR="001243F3" w:rsidRPr="00B84B6A" w:rsidRDefault="001243F3" w:rsidP="007A3550">
            <w:pPr>
              <w:pStyle w:val="TAL"/>
              <w:rPr>
                <w:lang w:eastAsia="zh-CN"/>
              </w:rPr>
            </w:pPr>
            <w:r w:rsidRPr="00B84B6A">
              <w:rPr>
                <w:lang w:eastAsia="zh-CN"/>
              </w:rPr>
              <w:t>false (default): the subscription applies to a specific UE.</w:t>
            </w:r>
          </w:p>
          <w:p w14:paraId="09205320" w14:textId="77777777" w:rsidR="001243F3" w:rsidRPr="00B84B6A" w:rsidRDefault="001243F3" w:rsidP="007A3550">
            <w:pPr>
              <w:pStyle w:val="TAL"/>
              <w:rPr>
                <w:lang w:eastAsia="zh-CN"/>
              </w:rPr>
            </w:pPr>
            <w:r w:rsidRPr="00B84B6A">
              <w:rPr>
                <w:lang w:eastAsia="zh-CN"/>
              </w:rPr>
              <w:t>(NOTE</w:t>
            </w:r>
            <w:r>
              <w:rPr>
                <w:lang w:eastAsia="zh-CN"/>
              </w:rPr>
              <w:t> 1</w:t>
            </w:r>
            <w:r w:rsidRPr="00B84B6A">
              <w:rPr>
                <w:lang w:eastAsia="zh-CN"/>
              </w:rPr>
              <w:t>)</w:t>
            </w:r>
          </w:p>
          <w:p w14:paraId="3821B995" w14:textId="77777777" w:rsidR="001243F3" w:rsidRPr="00B84B6A" w:rsidRDefault="001243F3" w:rsidP="007A3550">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0D9637F" w14:textId="77777777" w:rsidR="001243F3" w:rsidRPr="00B84B6A" w:rsidRDefault="001243F3" w:rsidP="007A3550">
            <w:pPr>
              <w:pStyle w:val="TAL"/>
              <w:rPr>
                <w:lang w:eastAsia="zh-CN"/>
              </w:rPr>
            </w:pPr>
          </w:p>
        </w:tc>
      </w:tr>
      <w:tr w:rsidR="001243F3" w:rsidRPr="00423C26" w14:paraId="27FCD138"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31893ED4" w14:textId="77777777" w:rsidR="001243F3" w:rsidRPr="00B84B6A" w:rsidRDefault="001243F3" w:rsidP="007A3550">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93C275D" w14:textId="77777777" w:rsidR="001243F3" w:rsidRPr="00B84B6A" w:rsidRDefault="001243F3" w:rsidP="007A3550">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3BF02E7"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F0733"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423FA9C" w14:textId="77777777" w:rsidR="001243F3" w:rsidRPr="00B84B6A" w:rsidRDefault="001243F3" w:rsidP="007A3550">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351E64B" w14:textId="77777777" w:rsidR="001243F3" w:rsidRPr="00B84B6A" w:rsidRDefault="001243F3" w:rsidP="007A3550">
            <w:pPr>
              <w:pStyle w:val="TAL"/>
              <w:rPr>
                <w:lang w:eastAsia="zh-CN"/>
              </w:rPr>
            </w:pPr>
          </w:p>
        </w:tc>
      </w:tr>
      <w:tr w:rsidR="001243F3" w:rsidRPr="00423C26" w14:paraId="5CAC5DEB" w14:textId="77777777" w:rsidTr="007A3550">
        <w:trPr>
          <w:jc w:val="center"/>
        </w:trPr>
        <w:tc>
          <w:tcPr>
            <w:tcW w:w="1948" w:type="dxa"/>
            <w:tcBorders>
              <w:top w:val="single" w:sz="4" w:space="0" w:color="auto"/>
              <w:left w:val="single" w:sz="4" w:space="0" w:color="auto"/>
              <w:bottom w:val="single" w:sz="4" w:space="0" w:color="auto"/>
              <w:right w:val="single" w:sz="4" w:space="0" w:color="auto"/>
            </w:tcBorders>
          </w:tcPr>
          <w:p w14:paraId="28F3227E" w14:textId="77777777" w:rsidR="001243F3" w:rsidRPr="00B84B6A" w:rsidRDefault="001243F3" w:rsidP="007A3550">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27F0AC0" w14:textId="77777777" w:rsidR="001243F3" w:rsidRPr="00B84B6A" w:rsidRDefault="001243F3" w:rsidP="007A3550">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CC2C76"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273FF" w14:textId="77777777" w:rsidR="001243F3" w:rsidRPr="00B84B6A" w:rsidRDefault="001243F3" w:rsidP="007A3550">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9B8E244" w14:textId="77777777" w:rsidR="001243F3" w:rsidRPr="00B84B6A" w:rsidRDefault="001243F3" w:rsidP="007A3550">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54CD225E" w14:textId="77777777" w:rsidR="001243F3" w:rsidRPr="00B84B6A" w:rsidRDefault="001243F3" w:rsidP="007A3550">
            <w:pPr>
              <w:pStyle w:val="TAL"/>
              <w:rPr>
                <w:lang w:eastAsia="zh-CN"/>
              </w:rPr>
            </w:pPr>
          </w:p>
        </w:tc>
      </w:tr>
      <w:tr w:rsidR="001243F3" w:rsidRPr="005865E1" w14:paraId="74014966" w14:textId="77777777" w:rsidTr="007A3550">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B9BDE2E" w14:textId="77777777" w:rsidR="001243F3" w:rsidRDefault="001243F3" w:rsidP="007A3550">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05A77470" w14:textId="77777777" w:rsidR="001243F3" w:rsidRPr="00B84B6A" w:rsidRDefault="001243F3" w:rsidP="007A3550">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42AAB7B" w14:textId="77777777" w:rsidR="001243F3" w:rsidRPr="00B84B6A" w:rsidRDefault="001243F3" w:rsidP="007A3550">
            <w:pPr>
              <w:pStyle w:val="TAN"/>
              <w:rPr>
                <w:lang w:eastAsia="zh-CN"/>
              </w:rPr>
            </w:pPr>
          </w:p>
        </w:tc>
      </w:tr>
    </w:tbl>
    <w:p w14:paraId="533F599A" w14:textId="77777777" w:rsidR="001243F3" w:rsidRDefault="001243F3">
      <w:pPr>
        <w:rPr>
          <w:noProof/>
        </w:rPr>
      </w:pPr>
    </w:p>
    <w:p w14:paraId="4158CD37"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F8AEA" w14:textId="77777777" w:rsidR="009B047F" w:rsidRPr="00B84B6A" w:rsidRDefault="009B047F" w:rsidP="009B047F">
      <w:pPr>
        <w:pStyle w:val="Heading5"/>
      </w:pPr>
      <w:bookmarkStart w:id="187" w:name="_Toc177547079"/>
      <w:r w:rsidRPr="00B84B6A">
        <w:lastRenderedPageBreak/>
        <w:t>6.1.6.2.12</w:t>
      </w:r>
      <w:r w:rsidRPr="00B84B6A">
        <w:tab/>
        <w:t xml:space="preserve">Type: </w:t>
      </w:r>
      <w:proofErr w:type="spellStart"/>
      <w:r w:rsidRPr="00B84B6A">
        <w:t>UpfEventMode</w:t>
      </w:r>
      <w:bookmarkEnd w:id="187"/>
      <w:proofErr w:type="spellEnd"/>
    </w:p>
    <w:p w14:paraId="15210C8D" w14:textId="77777777" w:rsidR="009B047F" w:rsidRPr="00B84B6A" w:rsidRDefault="009B047F" w:rsidP="009B047F">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9B047F" w:rsidRPr="00423C26" w14:paraId="49E43E41"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EB3306" w14:textId="77777777" w:rsidR="009B047F" w:rsidRPr="00B84B6A" w:rsidRDefault="009B047F" w:rsidP="007A3550">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1130B0" w14:textId="77777777" w:rsidR="009B047F" w:rsidRPr="00B84B6A" w:rsidRDefault="009B047F" w:rsidP="007A355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5C307" w14:textId="77777777" w:rsidR="009B047F" w:rsidRPr="00B84B6A" w:rsidRDefault="009B047F" w:rsidP="007A3550">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197BD61" w14:textId="77777777" w:rsidR="009B047F" w:rsidRPr="00B84B6A" w:rsidRDefault="009B047F" w:rsidP="007A3550">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65492A45" w14:textId="77777777" w:rsidR="009B047F" w:rsidRPr="00B84B6A" w:rsidRDefault="009B047F" w:rsidP="007A3550">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2E798F8" w14:textId="77777777" w:rsidR="009B047F" w:rsidRPr="00B84B6A" w:rsidRDefault="009B047F" w:rsidP="007A3550">
            <w:pPr>
              <w:pStyle w:val="TAH"/>
              <w:rPr>
                <w:b w:val="0"/>
              </w:rPr>
            </w:pPr>
            <w:r w:rsidRPr="00B84B6A">
              <w:t>Applicability</w:t>
            </w:r>
          </w:p>
        </w:tc>
      </w:tr>
      <w:tr w:rsidR="009B047F" w:rsidRPr="0049353E" w14:paraId="2D90A980"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4352D7C" w14:textId="77777777" w:rsidR="009B047F" w:rsidRPr="00B84B6A" w:rsidRDefault="009B047F" w:rsidP="007A3550">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71EE124" w14:textId="77777777" w:rsidR="009B047F" w:rsidRPr="00B84B6A" w:rsidRDefault="009B047F" w:rsidP="007A3550">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16AFD58F" w14:textId="77777777" w:rsidR="009B047F" w:rsidRPr="00B84B6A" w:rsidRDefault="009B047F" w:rsidP="007A3550">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72A07A41" w14:textId="77777777" w:rsidR="009B047F" w:rsidRPr="00B84B6A" w:rsidRDefault="009B047F" w:rsidP="007A3550">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17F0F5F" w14:textId="77777777" w:rsidR="009B047F" w:rsidRPr="00B84B6A" w:rsidRDefault="009B047F" w:rsidP="007A3550">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527D5773" w14:textId="77777777" w:rsidR="009B047F" w:rsidRPr="00B84B6A" w:rsidRDefault="009B047F" w:rsidP="007A3550">
            <w:pPr>
              <w:pStyle w:val="TAL"/>
              <w:rPr>
                <w:lang w:eastAsia="zh-CN"/>
              </w:rPr>
            </w:pPr>
          </w:p>
        </w:tc>
      </w:tr>
      <w:tr w:rsidR="009B047F" w:rsidRPr="0049353E" w14:paraId="435B80A9"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21C35B5C" w14:textId="77777777" w:rsidR="009B047F" w:rsidRPr="00B84B6A" w:rsidDel="00545A81" w:rsidRDefault="009B047F" w:rsidP="007A3550">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E949350" w14:textId="77777777" w:rsidR="009B047F" w:rsidRPr="00B84B6A" w:rsidRDefault="009B047F" w:rsidP="007A3550">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E45B6D"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79425A3"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974AB2B" w14:textId="4E03FB6E" w:rsidR="009B047F" w:rsidRPr="00B84B6A" w:rsidRDefault="009B047F" w:rsidP="007A3550">
            <w:pPr>
              <w:pStyle w:val="TAL"/>
              <w:rPr>
                <w:lang w:eastAsia="zh-CN"/>
              </w:rPr>
            </w:pPr>
            <w:r w:rsidRPr="00B84B6A">
              <w:rPr>
                <w:lang w:eastAsia="zh-CN"/>
              </w:rPr>
              <w:t>This IE may be present if the trigger is set to "PERIODIC"</w:t>
            </w:r>
            <w:ins w:id="188" w:author="Bruno Landais" w:date="2024-09-25T15:25:00Z" w16du:dateUtc="2024-09-25T13:25:00Z">
              <w:r>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2BD75901" w14:textId="77777777" w:rsidR="009B047F" w:rsidRPr="00B84B6A" w:rsidRDefault="009B047F" w:rsidP="007A3550">
            <w:pPr>
              <w:pStyle w:val="TAL"/>
              <w:rPr>
                <w:lang w:eastAsia="zh-CN"/>
              </w:rPr>
            </w:pPr>
          </w:p>
          <w:p w14:paraId="7F7E40AB" w14:textId="77777777" w:rsidR="009B047F" w:rsidRPr="00B84B6A" w:rsidRDefault="009B047F" w:rsidP="007A3550">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983E100" w14:textId="77777777" w:rsidR="009B047F" w:rsidRPr="00B84B6A" w:rsidRDefault="009B047F" w:rsidP="007A3550">
            <w:pPr>
              <w:pStyle w:val="TAL"/>
              <w:rPr>
                <w:lang w:eastAsia="zh-CN"/>
              </w:rPr>
            </w:pPr>
          </w:p>
        </w:tc>
      </w:tr>
      <w:tr w:rsidR="009B047F" w:rsidRPr="0049353E" w14:paraId="79CA1F96"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2863AE0F" w14:textId="77777777" w:rsidR="009B047F" w:rsidRPr="00B84B6A" w:rsidDel="00545A81" w:rsidRDefault="009B047F" w:rsidP="007A3550">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319470D" w14:textId="77777777" w:rsidR="009B047F" w:rsidRPr="00B84B6A" w:rsidRDefault="009B047F" w:rsidP="007A3550">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C769C8"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C31F001"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2D121BD" w14:textId="77777777" w:rsidR="009B047F" w:rsidRPr="00B84B6A" w:rsidRDefault="009B047F" w:rsidP="007A3550">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0C084587" w14:textId="77777777" w:rsidR="009B047F" w:rsidRPr="00B84B6A" w:rsidRDefault="009B047F" w:rsidP="007A3550">
            <w:pPr>
              <w:pStyle w:val="TAL"/>
              <w:rPr>
                <w:lang w:eastAsia="zh-CN"/>
              </w:rPr>
            </w:pPr>
          </w:p>
          <w:p w14:paraId="345FF4CE" w14:textId="77777777" w:rsidR="009B047F" w:rsidRPr="00B84B6A" w:rsidRDefault="009B047F" w:rsidP="007A3550">
            <w:pPr>
              <w:pStyle w:val="TAL"/>
              <w:rPr>
                <w:lang w:eastAsia="zh-CN"/>
              </w:rPr>
            </w:pPr>
            <w:r w:rsidRPr="00B84B6A">
              <w:rPr>
                <w:lang w:eastAsia="zh-CN"/>
              </w:rPr>
              <w:t>This IE may be included in an event subscription request.</w:t>
            </w:r>
          </w:p>
          <w:p w14:paraId="603F557B" w14:textId="77777777" w:rsidR="009B047F" w:rsidRPr="00B84B6A" w:rsidRDefault="009B047F" w:rsidP="007A3550">
            <w:pPr>
              <w:pStyle w:val="TAL"/>
              <w:rPr>
                <w:lang w:eastAsia="zh-CN"/>
              </w:rPr>
            </w:pPr>
          </w:p>
          <w:p w14:paraId="78BF36EF" w14:textId="77777777" w:rsidR="009B047F" w:rsidRPr="00B84B6A" w:rsidRDefault="009B047F" w:rsidP="007A3550">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5AAB5433" w14:textId="77777777" w:rsidR="009B047F" w:rsidRPr="00B84B6A" w:rsidRDefault="009B047F" w:rsidP="007A3550">
            <w:pPr>
              <w:pStyle w:val="TAL"/>
              <w:rPr>
                <w:lang w:eastAsia="zh-CN"/>
              </w:rPr>
            </w:pPr>
          </w:p>
        </w:tc>
      </w:tr>
      <w:tr w:rsidR="009B047F" w:rsidRPr="0049353E" w14:paraId="068CCDFD"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A2AAF62" w14:textId="77777777" w:rsidR="009B047F" w:rsidRPr="00B84B6A" w:rsidRDefault="009B047F" w:rsidP="007A3550">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3297200A" w14:textId="77777777" w:rsidR="009B047F" w:rsidRPr="00B84B6A" w:rsidRDefault="009B047F" w:rsidP="007A3550">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AB4E683" w14:textId="77777777" w:rsidR="009B047F" w:rsidRPr="00B84B6A" w:rsidRDefault="009B047F" w:rsidP="007A355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FC2959"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CB1B8A" w14:textId="77777777" w:rsidR="009B047F" w:rsidRPr="00B84B6A" w:rsidRDefault="009B047F" w:rsidP="007A3550">
            <w:pPr>
              <w:pStyle w:val="TAL"/>
              <w:rPr>
                <w:lang w:eastAsia="zh-CN"/>
              </w:rPr>
            </w:pPr>
            <w:r w:rsidRPr="00B84B6A">
              <w:rPr>
                <w:lang w:eastAsia="zh-CN"/>
              </w:rPr>
              <w:t xml:space="preserve">This IE shall be present if the trigger is set to "PERIODIC". When present, this IE shall indicate the </w:t>
            </w:r>
            <w:proofErr w:type="gramStart"/>
            <w:r>
              <w:rPr>
                <w:lang w:eastAsia="zh-CN"/>
              </w:rPr>
              <w:t xml:space="preserve">time </w:t>
            </w:r>
            <w:r w:rsidRPr="00B84B6A">
              <w:rPr>
                <w:lang w:eastAsia="zh-CN"/>
              </w:rPr>
              <w:t>period</w:t>
            </w:r>
            <w:proofErr w:type="gramEnd"/>
            <w:r w:rsidRPr="00B84B6A">
              <w:rPr>
                <w:lang w:eastAsia="zh-CN"/>
              </w:rPr>
              <w:t xml:space="preserve"> for the event reports.</w:t>
            </w:r>
          </w:p>
          <w:p w14:paraId="56EC5FAA" w14:textId="77777777" w:rsidR="009B047F" w:rsidRPr="00B84B6A" w:rsidRDefault="009B047F" w:rsidP="007A3550">
            <w:pPr>
              <w:pStyle w:val="TAL"/>
              <w:rPr>
                <w:lang w:eastAsia="zh-CN"/>
              </w:rPr>
            </w:pPr>
          </w:p>
          <w:p w14:paraId="451ED121" w14:textId="77777777" w:rsidR="009B047F" w:rsidRPr="00B84B6A" w:rsidRDefault="009B047F" w:rsidP="007A3550">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4A49A6B2" w14:textId="77777777" w:rsidR="009B047F" w:rsidRPr="00B84B6A" w:rsidRDefault="009B047F" w:rsidP="007A3550">
            <w:pPr>
              <w:pStyle w:val="TAL"/>
              <w:rPr>
                <w:lang w:eastAsia="zh-CN"/>
              </w:rPr>
            </w:pPr>
          </w:p>
        </w:tc>
      </w:tr>
      <w:tr w:rsidR="009B047F" w:rsidRPr="0049353E" w14:paraId="67340615"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62C715C9" w14:textId="77777777" w:rsidR="009B047F" w:rsidRPr="00B84B6A" w:rsidRDefault="009B047F" w:rsidP="007A3550">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0A9BA6AD" w14:textId="77777777" w:rsidR="009B047F" w:rsidRPr="00B84B6A" w:rsidRDefault="009B047F" w:rsidP="007A3550">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055E87B"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AC481E9"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B8AF91" w14:textId="77777777" w:rsidR="009B047F" w:rsidRPr="00B84B6A" w:rsidRDefault="009B047F" w:rsidP="007A3550">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B344B68" w14:textId="77777777" w:rsidR="009B047F" w:rsidRPr="00B84B6A" w:rsidRDefault="009B047F" w:rsidP="007A3550">
            <w:pPr>
              <w:pStyle w:val="TAL"/>
              <w:rPr>
                <w:lang w:eastAsia="zh-CN"/>
              </w:rPr>
            </w:pPr>
          </w:p>
          <w:p w14:paraId="403DA6D4" w14:textId="77777777" w:rsidR="009B047F" w:rsidRPr="00B84B6A" w:rsidRDefault="009B047F" w:rsidP="007A3550">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1835E8E3" w14:textId="77777777" w:rsidR="009B047F" w:rsidRPr="00B84B6A" w:rsidRDefault="009B047F" w:rsidP="007A3550">
            <w:pPr>
              <w:pStyle w:val="TAL"/>
              <w:rPr>
                <w:lang w:eastAsia="zh-CN"/>
              </w:rPr>
            </w:pPr>
          </w:p>
        </w:tc>
      </w:tr>
      <w:tr w:rsidR="009B047F" w:rsidRPr="0049353E" w14:paraId="4B092427"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51DA479E" w14:textId="77777777" w:rsidR="009B047F" w:rsidRPr="00B84B6A" w:rsidRDefault="009B047F" w:rsidP="007A3550">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3DFA5922" w14:textId="77777777" w:rsidR="009B047F" w:rsidRPr="00B84B6A" w:rsidRDefault="009B047F" w:rsidP="007A3550">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3A33EF"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BE735B5" w14:textId="77777777" w:rsidR="009B047F" w:rsidRPr="00B84B6A" w:rsidRDefault="009B047F" w:rsidP="007A3550">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70045172" w14:textId="77777777" w:rsidR="009B047F" w:rsidRPr="00B84B6A" w:rsidRDefault="009B047F" w:rsidP="007A3550">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70B56372" w14:textId="77777777" w:rsidR="009B047F" w:rsidRPr="00B84B6A" w:rsidRDefault="009B047F" w:rsidP="007A3550">
            <w:pPr>
              <w:pStyle w:val="TAL"/>
              <w:rPr>
                <w:lang w:eastAsia="zh-CN"/>
              </w:rPr>
            </w:pPr>
          </w:p>
          <w:p w14:paraId="79B4EEF1" w14:textId="77777777" w:rsidR="009B047F" w:rsidRPr="00B84B6A" w:rsidRDefault="009B047F" w:rsidP="007A3550">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2D3F8E5C" w14:textId="77777777" w:rsidR="009B047F" w:rsidRPr="00B84B6A" w:rsidRDefault="009B047F" w:rsidP="007A3550">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A452E2B" w14:textId="77777777" w:rsidR="009B047F" w:rsidRPr="00B84B6A" w:rsidRDefault="009B047F" w:rsidP="007A3550">
            <w:pPr>
              <w:pStyle w:val="TAL"/>
              <w:rPr>
                <w:lang w:eastAsia="zh-CN"/>
              </w:rPr>
            </w:pPr>
          </w:p>
        </w:tc>
      </w:tr>
      <w:tr w:rsidR="009B047F" w:rsidRPr="0049353E" w14:paraId="21A6D5AA"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38BCC1D0" w14:textId="77777777" w:rsidR="009B047F" w:rsidRPr="00B84B6A" w:rsidRDefault="009B047F" w:rsidP="007A3550">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C6413A4" w14:textId="77777777" w:rsidR="009B047F" w:rsidRPr="00B84B6A" w:rsidRDefault="009B047F" w:rsidP="007A3550">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6525491" w14:textId="77777777" w:rsidR="009B047F" w:rsidRPr="00B84B6A" w:rsidRDefault="009B047F" w:rsidP="007A355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F831E48" w14:textId="77777777" w:rsidR="009B047F" w:rsidRPr="00B84B6A" w:rsidRDefault="009B047F" w:rsidP="007A355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42DA7AA" w14:textId="77777777" w:rsidR="009B047F" w:rsidRPr="00B84B6A" w:rsidRDefault="009B047F" w:rsidP="007A3550">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46861A2C" w14:textId="77777777" w:rsidR="009B047F" w:rsidRPr="00B84B6A" w:rsidRDefault="009B047F" w:rsidP="007A3550">
            <w:pPr>
              <w:pStyle w:val="TAL"/>
              <w:rPr>
                <w:lang w:eastAsia="zh-CN"/>
              </w:rPr>
            </w:pPr>
          </w:p>
        </w:tc>
      </w:tr>
      <w:tr w:rsidR="009B047F" w:rsidRPr="0049353E" w14:paraId="3DB74F38"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185F9FC5" w14:textId="77777777" w:rsidR="009B047F" w:rsidRPr="00B84B6A" w:rsidRDefault="009B047F" w:rsidP="007A3550">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27810735" w14:textId="77777777" w:rsidR="009B047F" w:rsidRPr="00B84B6A" w:rsidRDefault="009B047F" w:rsidP="007A3550">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1BFE5067" w14:textId="77777777" w:rsidR="009B047F" w:rsidRPr="00B84B6A" w:rsidRDefault="009B047F" w:rsidP="007A355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65F3239" w14:textId="77777777" w:rsidR="009B047F" w:rsidRPr="00B84B6A" w:rsidRDefault="009B047F" w:rsidP="007A355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D166E08" w14:textId="77777777" w:rsidR="009B047F" w:rsidRDefault="009B047F" w:rsidP="007A3550">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087DAA9" w14:textId="77777777" w:rsidR="009B047F" w:rsidRDefault="009B047F" w:rsidP="007A3550">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66DC503F" w14:textId="77777777" w:rsidR="009B047F" w:rsidRDefault="009B047F" w:rsidP="007A3550">
            <w:pPr>
              <w:pStyle w:val="TAL"/>
              <w:rPr>
                <w:noProof/>
                <w:lang w:eastAsia="zh-CN"/>
              </w:rPr>
            </w:pPr>
            <w:r>
              <w:rPr>
                <w:noProof/>
                <w:lang w:eastAsia="zh-CN"/>
              </w:rPr>
              <w:t>See 3GPP TS 23.288 [17], clause 6.2.7.2.</w:t>
            </w:r>
          </w:p>
          <w:p w14:paraId="2CFF6C56" w14:textId="77777777" w:rsidR="009B047F" w:rsidRPr="00B84B6A" w:rsidRDefault="009B047F" w:rsidP="007A3550">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5DEBE4D9" w14:textId="77777777" w:rsidR="009B047F" w:rsidRPr="00B84B6A" w:rsidRDefault="009B047F" w:rsidP="007A3550">
            <w:pPr>
              <w:pStyle w:val="TAL"/>
              <w:rPr>
                <w:lang w:eastAsia="zh-CN"/>
              </w:rPr>
            </w:pPr>
            <w:r>
              <w:t>EEMM</w:t>
            </w:r>
          </w:p>
        </w:tc>
      </w:tr>
      <w:tr w:rsidR="009B047F" w:rsidRPr="0049353E" w14:paraId="736BCEB8" w14:textId="77777777" w:rsidTr="007A3550">
        <w:trPr>
          <w:jc w:val="center"/>
        </w:trPr>
        <w:tc>
          <w:tcPr>
            <w:tcW w:w="1276" w:type="dxa"/>
            <w:tcBorders>
              <w:top w:val="single" w:sz="4" w:space="0" w:color="auto"/>
              <w:left w:val="single" w:sz="4" w:space="0" w:color="auto"/>
              <w:bottom w:val="single" w:sz="4" w:space="0" w:color="auto"/>
              <w:right w:val="single" w:sz="4" w:space="0" w:color="auto"/>
            </w:tcBorders>
          </w:tcPr>
          <w:p w14:paraId="3C66F0E2" w14:textId="77777777" w:rsidR="009B047F" w:rsidRPr="00B84B6A" w:rsidRDefault="009B047F" w:rsidP="007A3550">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433EA43" w14:textId="77777777" w:rsidR="009B047F" w:rsidRPr="00B84B6A" w:rsidRDefault="009B047F" w:rsidP="007A3550">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66AEF636" w14:textId="77777777" w:rsidR="009B047F" w:rsidRPr="00B84B6A" w:rsidRDefault="009B047F" w:rsidP="007A355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12868B5" w14:textId="77777777" w:rsidR="009B047F" w:rsidRPr="00B84B6A" w:rsidRDefault="009B047F" w:rsidP="007A355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645C197" w14:textId="77777777" w:rsidR="009B047F" w:rsidRDefault="009B047F" w:rsidP="007A3550">
            <w:pPr>
              <w:pStyle w:val="TAL"/>
              <w:rPr>
                <w:noProof/>
                <w:lang w:eastAsia="zh-CN"/>
              </w:rPr>
            </w:pPr>
            <w:r>
              <w:rPr>
                <w:noProof/>
                <w:lang w:eastAsia="zh-CN"/>
              </w:rPr>
              <w:t>This IE may be included in the event subscription response if the event notifications muting is activated.</w:t>
            </w:r>
          </w:p>
          <w:p w14:paraId="1D20B5E5" w14:textId="77777777" w:rsidR="009B047F" w:rsidRDefault="009B047F" w:rsidP="007A3550">
            <w:pPr>
              <w:pStyle w:val="TAL"/>
              <w:rPr>
                <w:noProof/>
                <w:lang w:eastAsia="zh-CN"/>
              </w:rPr>
            </w:pPr>
            <w:r>
              <w:rPr>
                <w:noProof/>
                <w:lang w:eastAsia="zh-CN"/>
              </w:rPr>
              <w:t>This IE Indicates the UPF muting notification settings</w:t>
            </w:r>
            <w:r w:rsidRPr="00634B1B">
              <w:rPr>
                <w:noProof/>
                <w:lang w:eastAsia="zh-CN"/>
              </w:rPr>
              <w:t>.</w:t>
            </w:r>
          </w:p>
          <w:p w14:paraId="0AEEC539" w14:textId="77777777" w:rsidR="009B047F" w:rsidRDefault="009B047F" w:rsidP="007A3550">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510C393" w14:textId="77777777" w:rsidR="009B047F" w:rsidRPr="00B84B6A" w:rsidRDefault="009B047F" w:rsidP="007A3550">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F2B83CA" w14:textId="77777777" w:rsidR="009B047F" w:rsidRPr="00B84B6A" w:rsidRDefault="009B047F" w:rsidP="007A3550">
            <w:pPr>
              <w:pStyle w:val="TAL"/>
              <w:rPr>
                <w:lang w:eastAsia="zh-CN"/>
              </w:rPr>
            </w:pPr>
            <w:r>
              <w:t>EEMM</w:t>
            </w:r>
          </w:p>
        </w:tc>
      </w:tr>
      <w:tr w:rsidR="009B047F" w:rsidRPr="0049353E" w14:paraId="686CB6B0" w14:textId="77777777" w:rsidTr="007A355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9E6703E" w14:textId="77777777" w:rsidR="009B047F" w:rsidRPr="00143F6A" w:rsidRDefault="009B047F" w:rsidP="007A3550">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067499BC" w14:textId="77777777" w:rsidR="009B047F" w:rsidRDefault="009B047F">
      <w:pPr>
        <w:rPr>
          <w:noProof/>
        </w:rPr>
      </w:pPr>
    </w:p>
    <w:p w14:paraId="461747C2"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B12EA" w14:textId="77777777" w:rsidR="001243F3" w:rsidRPr="00B84B6A" w:rsidRDefault="001243F3" w:rsidP="001243F3">
      <w:pPr>
        <w:pStyle w:val="Heading5"/>
      </w:pPr>
      <w:bookmarkStart w:id="189" w:name="_Toc177547080"/>
      <w:r w:rsidRPr="00B84B6A">
        <w:lastRenderedPageBreak/>
        <w:t>6.1.6.2.13</w:t>
      </w:r>
      <w:r w:rsidRPr="00B84B6A">
        <w:tab/>
        <w:t xml:space="preserve">Type: </w:t>
      </w:r>
      <w:proofErr w:type="spellStart"/>
      <w:r w:rsidRPr="00B84B6A">
        <w:t>UpfEvent</w:t>
      </w:r>
      <w:bookmarkEnd w:id="189"/>
      <w:proofErr w:type="spellEnd"/>
    </w:p>
    <w:p w14:paraId="14214C50" w14:textId="77777777" w:rsidR="001243F3" w:rsidRPr="00B84B6A" w:rsidRDefault="001243F3" w:rsidP="001243F3">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1243F3" w:rsidRPr="00423C26" w14:paraId="611D4ACE"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796078" w14:textId="77777777" w:rsidR="001243F3" w:rsidRPr="00B84B6A" w:rsidRDefault="001243F3" w:rsidP="007A3550">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76B968" w14:textId="77777777" w:rsidR="001243F3" w:rsidRPr="00B84B6A" w:rsidRDefault="001243F3" w:rsidP="007A3550">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0B38E24" w14:textId="77777777" w:rsidR="001243F3" w:rsidRPr="00B84B6A" w:rsidRDefault="001243F3" w:rsidP="007A3550">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60E03B" w14:textId="77777777" w:rsidR="001243F3" w:rsidRPr="00B84B6A" w:rsidRDefault="001243F3" w:rsidP="007A3550">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6871985" w14:textId="77777777" w:rsidR="001243F3" w:rsidRPr="00B84B6A" w:rsidRDefault="001243F3" w:rsidP="007A3550">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57EAADE0" w14:textId="77777777" w:rsidR="001243F3" w:rsidRPr="00B84B6A" w:rsidRDefault="001243F3" w:rsidP="007A3550">
            <w:pPr>
              <w:pStyle w:val="TAH"/>
              <w:rPr>
                <w:b w:val="0"/>
              </w:rPr>
            </w:pPr>
            <w:r w:rsidRPr="00B84B6A">
              <w:t>Applicability</w:t>
            </w:r>
          </w:p>
        </w:tc>
      </w:tr>
      <w:tr w:rsidR="001243F3" w:rsidRPr="0049353E" w14:paraId="1147303B"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3BCBB846" w14:textId="77777777" w:rsidR="001243F3" w:rsidRPr="00B84B6A" w:rsidRDefault="001243F3" w:rsidP="007A3550">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11691D70" w14:textId="77777777" w:rsidR="001243F3" w:rsidRPr="00B84B6A" w:rsidRDefault="001243F3" w:rsidP="007A3550">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89B1A86" w14:textId="77777777" w:rsidR="001243F3" w:rsidRPr="00B84B6A" w:rsidRDefault="001243F3" w:rsidP="007A3550">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552912" w14:textId="77777777" w:rsidR="001243F3" w:rsidRPr="00B84B6A" w:rsidRDefault="001243F3" w:rsidP="007A3550">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B157FB0" w14:textId="77777777" w:rsidR="001243F3" w:rsidRPr="00B84B6A" w:rsidRDefault="001243F3" w:rsidP="007A3550">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2D06F37" w14:textId="77777777" w:rsidR="001243F3" w:rsidRPr="00B84B6A" w:rsidRDefault="001243F3" w:rsidP="007A3550">
            <w:pPr>
              <w:pStyle w:val="TAL"/>
              <w:rPr>
                <w:lang w:eastAsia="zh-CN"/>
              </w:rPr>
            </w:pPr>
          </w:p>
        </w:tc>
      </w:tr>
      <w:tr w:rsidR="001243F3" w:rsidRPr="0049353E" w14:paraId="56B63BB0"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7311F118" w14:textId="77777777" w:rsidR="001243F3" w:rsidRPr="00B84B6A" w:rsidRDefault="001243F3" w:rsidP="007A3550">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25B1644" w14:textId="77777777" w:rsidR="001243F3" w:rsidRPr="00B84B6A" w:rsidRDefault="001243F3" w:rsidP="007A3550">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B71DB96" w14:textId="5069FF9D" w:rsidR="001243F3" w:rsidRPr="00B84B6A" w:rsidRDefault="001243F3" w:rsidP="007A3550">
            <w:pPr>
              <w:pStyle w:val="TAL"/>
              <w:rPr>
                <w:lang w:eastAsia="zh-CN"/>
              </w:rPr>
            </w:pPr>
            <w:del w:id="190" w:author="Bruno Landais" w:date="2024-09-25T15:32:00Z" w16du:dateUtc="2024-09-25T13:32:00Z">
              <w:r w:rsidRPr="00B84B6A" w:rsidDel="00852242">
                <w:rPr>
                  <w:lang w:eastAsia="zh-CN"/>
                </w:rPr>
                <w:delText>O</w:delText>
              </w:r>
            </w:del>
            <w:ins w:id="191" w:author="Bruno Landais" w:date="2024-09-25T15:32:00Z" w16du:dateUtc="2024-09-25T13:32:00Z">
              <w:r w:rsidR="00852242">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01DBC3"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58B29C" w14:textId="77777777" w:rsidR="001243F3" w:rsidRPr="00B84B6A" w:rsidRDefault="001243F3" w:rsidP="007A3550">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39C904A8" w14:textId="77777777" w:rsidR="001243F3" w:rsidRDefault="001243F3" w:rsidP="007A3550">
            <w:pPr>
              <w:pStyle w:val="TAL"/>
              <w:rPr>
                <w:ins w:id="192" w:author="Bruno Landais" w:date="2024-09-25T15:33:00Z" w16du:dateUtc="2024-09-25T13:33:00Z"/>
                <w:lang w:eastAsia="zh-CN"/>
              </w:rPr>
            </w:pPr>
          </w:p>
          <w:p w14:paraId="50ACCD27" w14:textId="6BB2FF33" w:rsidR="00852242" w:rsidRDefault="00852242" w:rsidP="007A3550">
            <w:pPr>
              <w:pStyle w:val="TAL"/>
              <w:rPr>
                <w:ins w:id="193" w:author="Bruno Landais" w:date="2024-09-25T15:33:00Z" w16du:dateUtc="2024-09-25T13:33:00Z"/>
                <w:lang w:eastAsia="zh-CN"/>
              </w:rPr>
            </w:pPr>
            <w:ins w:id="194" w:author="Bruno Landais" w:date="2024-09-25T15:33:00Z" w16du:dateUtc="2024-09-25T13:33:00Z">
              <w:r>
                <w:rPr>
                  <w:lang w:eastAsia="zh-CN"/>
                </w:rPr>
                <w:t xml:space="preserve">This IE shall be present and set to true if the </w:t>
              </w:r>
              <w:proofErr w:type="gramStart"/>
              <w:r>
                <w:rPr>
                  <w:lang w:eastAsia="zh-CN"/>
                </w:rPr>
                <w:t>type</w:t>
              </w:r>
              <w:proofErr w:type="gramEnd"/>
              <w:r>
                <w:rPr>
                  <w:lang w:eastAsia="zh-CN"/>
                </w:rPr>
                <w:t xml:space="preserve"> IE is set to "UE_NAT_MAPPING". It may be present otherwise.</w:t>
              </w:r>
            </w:ins>
          </w:p>
          <w:p w14:paraId="3E63DF9C" w14:textId="77777777" w:rsidR="00852242" w:rsidRPr="00B84B6A" w:rsidRDefault="00852242" w:rsidP="007A3550">
            <w:pPr>
              <w:pStyle w:val="TAL"/>
              <w:rPr>
                <w:lang w:eastAsia="zh-CN"/>
              </w:rPr>
            </w:pPr>
          </w:p>
          <w:p w14:paraId="204C47EF" w14:textId="4CD86A66" w:rsidR="00852242" w:rsidRPr="00B84B6A" w:rsidDel="00852242" w:rsidRDefault="001243F3" w:rsidP="007A3550">
            <w:pPr>
              <w:pStyle w:val="TAL"/>
              <w:rPr>
                <w:del w:id="195" w:author="Bruno Landais" w:date="2024-09-25T15:33:00Z" w16du:dateUtc="2024-09-25T13:33:00Z"/>
                <w:lang w:eastAsia="zh-CN"/>
              </w:rPr>
            </w:pPr>
            <w:r w:rsidRPr="00B84B6A">
              <w:rPr>
                <w:lang w:eastAsia="zh-CN"/>
              </w:rPr>
              <w:t>The default value is false.</w:t>
            </w:r>
          </w:p>
          <w:p w14:paraId="5E0121D3" w14:textId="77777777" w:rsidR="001243F3" w:rsidRPr="00B84B6A" w:rsidRDefault="001243F3" w:rsidP="00852242">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C7B714B" w14:textId="77777777" w:rsidR="001243F3" w:rsidRPr="00B84B6A" w:rsidRDefault="001243F3" w:rsidP="007A3550">
            <w:pPr>
              <w:pStyle w:val="TAL"/>
              <w:rPr>
                <w:lang w:eastAsia="zh-CN"/>
              </w:rPr>
            </w:pPr>
          </w:p>
        </w:tc>
      </w:tr>
      <w:tr w:rsidR="001243F3" w:rsidRPr="0049353E" w14:paraId="77A3D7E6"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281CA914" w14:textId="77777777" w:rsidR="001243F3" w:rsidRPr="00B84B6A" w:rsidRDefault="001243F3" w:rsidP="007A3550">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E8F2B72" w14:textId="77777777" w:rsidR="001243F3" w:rsidRPr="00B84B6A" w:rsidRDefault="001243F3" w:rsidP="007A3550">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82A3B0"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E405F" w14:textId="77777777" w:rsidR="001243F3" w:rsidRPr="00B84B6A" w:rsidRDefault="001243F3" w:rsidP="007A355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6886783" w14:textId="77777777" w:rsidR="001243F3" w:rsidRPr="00B84B6A" w:rsidRDefault="001243F3" w:rsidP="007A3550">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59F7CEC0" w14:textId="77777777" w:rsidR="001243F3" w:rsidRPr="00B84B6A" w:rsidRDefault="001243F3" w:rsidP="007A3550">
            <w:pPr>
              <w:pStyle w:val="TAL"/>
              <w:rPr>
                <w:lang w:eastAsia="zh-CN"/>
              </w:rPr>
            </w:pPr>
          </w:p>
          <w:p w14:paraId="12C38481" w14:textId="77777777" w:rsidR="001243F3" w:rsidRPr="00B84B6A" w:rsidRDefault="001243F3" w:rsidP="007A3550">
            <w:pPr>
              <w:pStyle w:val="TAL"/>
              <w:rPr>
                <w:lang w:eastAsia="zh-CN"/>
              </w:rPr>
            </w:pPr>
            <w:r w:rsidRPr="00B84B6A">
              <w:rPr>
                <w:lang w:eastAsia="zh-CN"/>
              </w:rPr>
              <w:t>When present, this IE shall indicate the types of requested measurements.</w:t>
            </w:r>
          </w:p>
          <w:p w14:paraId="71BEF9CA" w14:textId="77777777" w:rsidR="001243F3" w:rsidRPr="00B84B6A" w:rsidRDefault="001243F3" w:rsidP="007A3550">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681ABAD" w14:textId="77777777" w:rsidR="001243F3" w:rsidRPr="00B84B6A" w:rsidRDefault="001243F3" w:rsidP="007A3550">
            <w:pPr>
              <w:pStyle w:val="TAL"/>
              <w:rPr>
                <w:lang w:eastAsia="zh-CN"/>
              </w:rPr>
            </w:pPr>
          </w:p>
        </w:tc>
      </w:tr>
      <w:tr w:rsidR="001243F3" w:rsidRPr="0049353E" w14:paraId="137F0DA0"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639E7A67" w14:textId="77777777" w:rsidR="001243F3" w:rsidRPr="00B84B6A" w:rsidRDefault="001243F3" w:rsidP="007A3550">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1CAB854" w14:textId="77777777" w:rsidR="001243F3" w:rsidRPr="00B84B6A" w:rsidRDefault="001243F3" w:rsidP="007A3550">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90E5278"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EAB45" w14:textId="77777777" w:rsidR="001243F3" w:rsidRPr="00B84B6A" w:rsidRDefault="001243F3" w:rsidP="007A355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77D6290" w14:textId="77777777" w:rsidR="001243F3" w:rsidRPr="00B84B6A" w:rsidRDefault="001243F3" w:rsidP="007A3550">
            <w:pPr>
              <w:pStyle w:val="TAL"/>
              <w:rPr>
                <w:lang w:eastAsia="zh-CN"/>
              </w:rPr>
            </w:pPr>
            <w:r w:rsidRPr="00B84B6A">
              <w:rPr>
                <w:lang w:eastAsia="zh-CN"/>
              </w:rPr>
              <w:t>Contains the application identifiers.</w:t>
            </w:r>
          </w:p>
          <w:p w14:paraId="303B08C1" w14:textId="77777777" w:rsidR="001243F3" w:rsidRPr="00B84B6A" w:rsidRDefault="001243F3" w:rsidP="007A355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3CB90CE" w14:textId="77777777" w:rsidR="001243F3" w:rsidRPr="00B84B6A" w:rsidRDefault="001243F3" w:rsidP="007A3550">
            <w:pPr>
              <w:pStyle w:val="TAL"/>
              <w:rPr>
                <w:lang w:eastAsia="zh-CN"/>
              </w:rPr>
            </w:pPr>
          </w:p>
        </w:tc>
      </w:tr>
      <w:tr w:rsidR="001243F3" w:rsidRPr="0049353E" w14:paraId="2112ABFF"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0C3A5DFD" w14:textId="77777777" w:rsidR="001243F3" w:rsidRPr="00B84B6A" w:rsidRDefault="001243F3" w:rsidP="007A3550">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3634627E" w14:textId="77777777" w:rsidR="001243F3" w:rsidRPr="00B84B6A" w:rsidRDefault="001243F3" w:rsidP="007A3550">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B33C5D"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F854B" w14:textId="77777777" w:rsidR="001243F3" w:rsidRPr="00B84B6A" w:rsidRDefault="001243F3" w:rsidP="007A3550">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14948FE" w14:textId="77777777" w:rsidR="001243F3" w:rsidRPr="00B84B6A" w:rsidRDefault="001243F3" w:rsidP="007A3550">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6381FB55" w14:textId="77777777" w:rsidR="001243F3" w:rsidRPr="00B84B6A" w:rsidRDefault="001243F3" w:rsidP="007A3550">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C93E707" w14:textId="77777777" w:rsidR="001243F3" w:rsidRPr="00B84B6A" w:rsidRDefault="001243F3" w:rsidP="007A3550">
            <w:pPr>
              <w:pStyle w:val="TAL"/>
              <w:rPr>
                <w:lang w:eastAsia="zh-CN"/>
              </w:rPr>
            </w:pPr>
          </w:p>
        </w:tc>
      </w:tr>
      <w:tr w:rsidR="001243F3" w:rsidRPr="0049353E" w14:paraId="478935F1"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645D0ECE" w14:textId="77777777" w:rsidR="001243F3" w:rsidRPr="00B84B6A" w:rsidRDefault="001243F3" w:rsidP="007A3550">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10DE560" w14:textId="77777777" w:rsidR="001243F3" w:rsidRPr="00B84B6A" w:rsidRDefault="001243F3" w:rsidP="007A3550">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6D258D55" w14:textId="77777777" w:rsidR="001243F3" w:rsidRPr="00B84B6A" w:rsidRDefault="001243F3" w:rsidP="007A3550">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BE093"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0D35A6A" w14:textId="77777777" w:rsidR="001243F3" w:rsidRPr="00B84B6A" w:rsidRDefault="001243F3" w:rsidP="007A3550">
            <w:pPr>
              <w:pStyle w:val="TAL"/>
              <w:rPr>
                <w:lang w:eastAsia="zh-CN"/>
              </w:rPr>
            </w:pPr>
            <w:r w:rsidRPr="00B84B6A">
              <w:rPr>
                <w:lang w:eastAsia="zh-CN"/>
              </w:rPr>
              <w:t>Indicates the granularity of measurement.</w:t>
            </w:r>
          </w:p>
          <w:p w14:paraId="27408DBE" w14:textId="77777777" w:rsidR="001243F3" w:rsidRPr="00B84B6A" w:rsidRDefault="001243F3" w:rsidP="007A3550">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728A87D0" w14:textId="77777777" w:rsidR="001243F3" w:rsidRPr="00B84B6A" w:rsidRDefault="001243F3" w:rsidP="007A3550">
            <w:pPr>
              <w:pStyle w:val="TAL"/>
              <w:rPr>
                <w:lang w:eastAsia="zh-CN"/>
              </w:rPr>
            </w:pPr>
          </w:p>
        </w:tc>
      </w:tr>
      <w:tr w:rsidR="001243F3" w:rsidRPr="0049353E" w14:paraId="29AD6812" w14:textId="77777777" w:rsidTr="007A3550">
        <w:trPr>
          <w:jc w:val="center"/>
        </w:trPr>
        <w:tc>
          <w:tcPr>
            <w:tcW w:w="1555" w:type="dxa"/>
            <w:tcBorders>
              <w:top w:val="single" w:sz="4" w:space="0" w:color="auto"/>
              <w:left w:val="single" w:sz="4" w:space="0" w:color="auto"/>
              <w:bottom w:val="single" w:sz="4" w:space="0" w:color="auto"/>
              <w:right w:val="single" w:sz="4" w:space="0" w:color="auto"/>
            </w:tcBorders>
          </w:tcPr>
          <w:p w14:paraId="75E7304B" w14:textId="77777777" w:rsidR="001243F3" w:rsidRPr="00B84B6A" w:rsidRDefault="001243F3" w:rsidP="007A3550">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4134B3F8" w14:textId="77777777" w:rsidR="001243F3" w:rsidRPr="00B84B6A" w:rsidRDefault="001243F3" w:rsidP="007A3550">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1DE8FB5A" w14:textId="77777777" w:rsidR="001243F3" w:rsidRPr="00B84B6A" w:rsidRDefault="001243F3" w:rsidP="007A3550">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F5F66" w14:textId="77777777" w:rsidR="001243F3" w:rsidRPr="00B84B6A" w:rsidRDefault="001243F3" w:rsidP="007A3550">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8FB8C45" w14:textId="77777777" w:rsidR="001243F3" w:rsidRPr="00B84B6A" w:rsidRDefault="001243F3" w:rsidP="007A3550">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5410019" w14:textId="77777777" w:rsidR="001243F3" w:rsidRPr="00B84B6A" w:rsidRDefault="001243F3" w:rsidP="007A3550">
            <w:pPr>
              <w:pStyle w:val="TAL"/>
              <w:rPr>
                <w:lang w:eastAsia="zh-CN"/>
              </w:rPr>
            </w:pPr>
          </w:p>
        </w:tc>
      </w:tr>
      <w:tr w:rsidR="00CA1CEF" w:rsidRPr="0049353E" w14:paraId="4AD43A14" w14:textId="77777777" w:rsidTr="007A3550">
        <w:trPr>
          <w:jc w:val="center"/>
          <w:ins w:id="196" w:author="Bruno Landais" w:date="2024-09-25T16:06:00Z"/>
        </w:trPr>
        <w:tc>
          <w:tcPr>
            <w:tcW w:w="1555" w:type="dxa"/>
            <w:tcBorders>
              <w:top w:val="single" w:sz="4" w:space="0" w:color="auto"/>
              <w:left w:val="single" w:sz="4" w:space="0" w:color="auto"/>
              <w:bottom w:val="single" w:sz="4" w:space="0" w:color="auto"/>
              <w:right w:val="single" w:sz="4" w:space="0" w:color="auto"/>
            </w:tcBorders>
          </w:tcPr>
          <w:p w14:paraId="28BB26B9" w14:textId="3F5A75BC" w:rsidR="00CA1CEF" w:rsidRPr="00B84B6A" w:rsidRDefault="00CA1CEF" w:rsidP="00CA1CEF">
            <w:pPr>
              <w:pStyle w:val="TAL"/>
              <w:rPr>
                <w:ins w:id="197" w:author="Bruno Landais" w:date="2024-09-25T16:06:00Z" w16du:dateUtc="2024-09-25T14:06:00Z"/>
                <w:lang w:eastAsia="zh-CN"/>
              </w:rPr>
            </w:pPr>
            <w:proofErr w:type="spellStart"/>
            <w:ins w:id="198" w:author="Bruno Landais" w:date="2024-09-25T16:07:00Z" w16du:dateUtc="2024-09-25T14:07:00Z">
              <w:r>
                <w:rPr>
                  <w:lang w:eastAsia="zh-CN"/>
                </w:rPr>
                <w:t>remote</w:t>
              </w:r>
              <w:r w:rsidRPr="00B84B6A">
                <w:rPr>
                  <w:lang w:eastAsia="zh-CN"/>
                </w:rPr>
                <w:t>IpAddress</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EC960F9" w14:textId="0F32B0C2" w:rsidR="00CA1CEF" w:rsidRPr="00B84B6A" w:rsidRDefault="00CA1CEF" w:rsidP="00CA1CEF">
            <w:pPr>
              <w:pStyle w:val="TAL"/>
              <w:rPr>
                <w:ins w:id="199" w:author="Bruno Landais" w:date="2024-09-25T16:06:00Z" w16du:dateUtc="2024-09-25T14:06:00Z"/>
                <w:lang w:eastAsia="zh-CN"/>
              </w:rPr>
            </w:pPr>
            <w:proofErr w:type="spellStart"/>
            <w:ins w:id="200" w:author="Bruno Landais" w:date="2024-09-25T16:07:00Z" w16du:dateUtc="2024-09-25T14:07:00Z">
              <w:r w:rsidRPr="00B84B6A">
                <w:rPr>
                  <w:lang w:eastAsia="zh-CN"/>
                </w:rPr>
                <w:t>IpAddr</w:t>
              </w:r>
            </w:ins>
            <w:proofErr w:type="spellEnd"/>
          </w:p>
        </w:tc>
        <w:tc>
          <w:tcPr>
            <w:tcW w:w="572" w:type="dxa"/>
            <w:tcBorders>
              <w:top w:val="single" w:sz="4" w:space="0" w:color="auto"/>
              <w:left w:val="single" w:sz="4" w:space="0" w:color="auto"/>
              <w:bottom w:val="single" w:sz="4" w:space="0" w:color="auto"/>
              <w:right w:val="single" w:sz="4" w:space="0" w:color="auto"/>
            </w:tcBorders>
          </w:tcPr>
          <w:p w14:paraId="7E99FB28" w14:textId="26B3C607" w:rsidR="00CA1CEF" w:rsidRPr="00B84B6A" w:rsidRDefault="00CA1CEF" w:rsidP="00CA1CEF">
            <w:pPr>
              <w:pStyle w:val="TAL"/>
              <w:rPr>
                <w:ins w:id="201" w:author="Bruno Landais" w:date="2024-09-25T16:06:00Z" w16du:dateUtc="2024-09-25T14:06:00Z"/>
                <w:lang w:eastAsia="zh-CN"/>
              </w:rPr>
            </w:pPr>
            <w:ins w:id="202" w:author="Bruno Landais" w:date="2024-09-25T16:07:00Z" w16du:dateUtc="2024-09-25T14:07: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453167" w14:textId="59C0B792" w:rsidR="00CA1CEF" w:rsidRPr="00B84B6A" w:rsidRDefault="00CA1CEF" w:rsidP="00CA1CEF">
            <w:pPr>
              <w:pStyle w:val="TAL"/>
              <w:rPr>
                <w:ins w:id="203" w:author="Bruno Landais" w:date="2024-09-25T16:06:00Z" w16du:dateUtc="2024-09-25T14:06:00Z"/>
                <w:lang w:eastAsia="zh-CN"/>
              </w:rPr>
            </w:pPr>
            <w:ins w:id="204" w:author="Bruno Landais" w:date="2024-09-25T16:07:00Z" w16du:dateUtc="2024-09-25T14:07:00Z">
              <w:r w:rsidRPr="00B84B6A">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1D8530A2" w14:textId="44EBE36C" w:rsidR="00CA1CEF" w:rsidRPr="00B84B6A" w:rsidRDefault="00CA1CEF" w:rsidP="00CA1CEF">
            <w:pPr>
              <w:pStyle w:val="TAL"/>
              <w:rPr>
                <w:ins w:id="205" w:author="Bruno Landais" w:date="2024-09-25T16:06:00Z" w16du:dateUtc="2024-09-25T14:06:00Z"/>
                <w:lang w:eastAsia="zh-CN"/>
              </w:rPr>
            </w:pPr>
            <w:ins w:id="206" w:author="Bruno Landais" w:date="2024-09-25T16:07:00Z" w16du:dateUtc="2024-09-25T14:07:00Z">
              <w:r>
                <w:rPr>
                  <w:lang w:eastAsia="zh-CN"/>
                </w:rPr>
                <w:t xml:space="preserve">This IE </w:t>
              </w:r>
            </w:ins>
            <w:ins w:id="207" w:author="Bruno Landais" w:date="2024-09-25T16:08:00Z" w16du:dateUtc="2024-09-25T14:08:00Z">
              <w:r>
                <w:rPr>
                  <w:lang w:eastAsia="zh-CN"/>
                </w:rPr>
                <w:t xml:space="preserve">shall be present if the </w:t>
              </w:r>
              <w:proofErr w:type="gramStart"/>
              <w:r>
                <w:rPr>
                  <w:lang w:eastAsia="zh-CN"/>
                </w:rPr>
                <w:t>type</w:t>
              </w:r>
              <w:proofErr w:type="gramEnd"/>
              <w:r>
                <w:rPr>
                  <w:lang w:eastAsia="zh-CN"/>
                </w:rPr>
                <w:t xml:space="preserve"> IE is set to "UE_NAT</w:t>
              </w:r>
            </w:ins>
            <w:ins w:id="208" w:author="Bruno Landais" w:date="2024-09-25T16:09:00Z" w16du:dateUtc="2024-09-25T14:09:00Z">
              <w:r>
                <w:rPr>
                  <w:lang w:eastAsia="zh-CN"/>
                </w:rPr>
                <w:t>_MAPPING". When present, it shall indicate the IP address of the remote end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19A78634" w14:textId="77777777" w:rsidR="00CA1CEF" w:rsidRPr="00B84B6A" w:rsidRDefault="00CA1CEF" w:rsidP="00CA1CEF">
            <w:pPr>
              <w:pStyle w:val="TAL"/>
              <w:rPr>
                <w:ins w:id="209" w:author="Bruno Landais" w:date="2024-09-25T16:06:00Z" w16du:dateUtc="2024-09-25T14:06:00Z"/>
                <w:lang w:eastAsia="zh-CN"/>
              </w:rPr>
            </w:pPr>
          </w:p>
        </w:tc>
      </w:tr>
      <w:tr w:rsidR="00CA1CEF" w:rsidRPr="0049353E" w14:paraId="26623EAC" w14:textId="77777777" w:rsidTr="007A3550">
        <w:trPr>
          <w:jc w:val="center"/>
          <w:ins w:id="210" w:author="Bruno Landais" w:date="2024-09-25T16:10:00Z"/>
        </w:trPr>
        <w:tc>
          <w:tcPr>
            <w:tcW w:w="1555" w:type="dxa"/>
            <w:tcBorders>
              <w:top w:val="single" w:sz="4" w:space="0" w:color="auto"/>
              <w:left w:val="single" w:sz="4" w:space="0" w:color="auto"/>
              <w:bottom w:val="single" w:sz="4" w:space="0" w:color="auto"/>
              <w:right w:val="single" w:sz="4" w:space="0" w:color="auto"/>
            </w:tcBorders>
          </w:tcPr>
          <w:p w14:paraId="550AE3F4" w14:textId="4891AC3B" w:rsidR="00CA1CEF" w:rsidRDefault="00CA1CEF" w:rsidP="00CA1CEF">
            <w:pPr>
              <w:pStyle w:val="TAL"/>
              <w:rPr>
                <w:ins w:id="211" w:author="Bruno Landais" w:date="2024-09-25T16:10:00Z" w16du:dateUtc="2024-09-25T14:10:00Z"/>
                <w:lang w:eastAsia="zh-CN"/>
              </w:rPr>
            </w:pPr>
            <w:proofErr w:type="spellStart"/>
            <w:ins w:id="212" w:author="Bruno Landais" w:date="2024-09-25T16:10:00Z" w16du:dateUtc="2024-09-25T14:10: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DD7F809" w14:textId="340890C5" w:rsidR="00CA1CEF" w:rsidRPr="00B84B6A" w:rsidRDefault="00CA1CEF" w:rsidP="00CA1CEF">
            <w:pPr>
              <w:pStyle w:val="TAL"/>
              <w:rPr>
                <w:ins w:id="213" w:author="Bruno Landais" w:date="2024-09-25T16:10:00Z" w16du:dateUtc="2024-09-25T14:10:00Z"/>
                <w:lang w:eastAsia="zh-CN"/>
              </w:rPr>
            </w:pPr>
            <w:ins w:id="214" w:author="Bruno Landais" w:date="2024-09-25T16:10:00Z" w16du:dateUtc="2024-09-25T14:10:00Z">
              <w:r w:rsidRPr="00202CB2">
                <w:rPr>
                  <w:lang w:val="en-US"/>
                </w:rPr>
                <w:t>Uint16</w:t>
              </w:r>
            </w:ins>
          </w:p>
        </w:tc>
        <w:tc>
          <w:tcPr>
            <w:tcW w:w="572" w:type="dxa"/>
            <w:tcBorders>
              <w:top w:val="single" w:sz="4" w:space="0" w:color="auto"/>
              <w:left w:val="single" w:sz="4" w:space="0" w:color="auto"/>
              <w:bottom w:val="single" w:sz="4" w:space="0" w:color="auto"/>
              <w:right w:val="single" w:sz="4" w:space="0" w:color="auto"/>
            </w:tcBorders>
          </w:tcPr>
          <w:p w14:paraId="0153366F" w14:textId="29C18E6C" w:rsidR="00CA1CEF" w:rsidRPr="00B84B6A" w:rsidRDefault="00CA1CEF" w:rsidP="00CA1CEF">
            <w:pPr>
              <w:pStyle w:val="TAL"/>
              <w:rPr>
                <w:ins w:id="215" w:author="Bruno Landais" w:date="2024-09-25T16:10:00Z" w16du:dateUtc="2024-09-25T14:10:00Z"/>
                <w:lang w:eastAsia="zh-CN"/>
              </w:rPr>
            </w:pPr>
            <w:ins w:id="216" w:author="Bruno Landais" w:date="2024-09-25T16:10:00Z" w16du:dateUtc="2024-09-25T14: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5BE689" w14:textId="60A3FA74" w:rsidR="00CA1CEF" w:rsidRPr="00B84B6A" w:rsidRDefault="00CA1CEF" w:rsidP="00CA1CEF">
            <w:pPr>
              <w:pStyle w:val="TAL"/>
              <w:rPr>
                <w:ins w:id="217" w:author="Bruno Landais" w:date="2024-09-25T16:10:00Z" w16du:dateUtc="2024-09-25T14:10:00Z"/>
                <w:lang w:eastAsia="zh-CN"/>
              </w:rPr>
            </w:pPr>
            <w:ins w:id="218" w:author="Bruno Landais" w:date="2024-09-25T16:10:00Z" w16du:dateUtc="2024-09-25T14:10: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10A8080A" w14:textId="71490DBA" w:rsidR="00CA1CEF" w:rsidRDefault="00CA1CEF" w:rsidP="00CA1CEF">
            <w:pPr>
              <w:pStyle w:val="TAL"/>
              <w:rPr>
                <w:ins w:id="219" w:author="Bruno Landais" w:date="2024-09-25T16:10:00Z" w16du:dateUtc="2024-09-25T14:10:00Z"/>
                <w:lang w:eastAsia="zh-CN"/>
              </w:rPr>
            </w:pPr>
            <w:ins w:id="220" w:author="Bruno Landais" w:date="2024-09-25T16:10:00Z" w16du:dateUtc="2024-09-25T14:10:00Z">
              <w:r>
                <w:rPr>
                  <w:lang w:eastAsia="zh-CN"/>
                </w:rPr>
                <w:t xml:space="preserve">This IE may be present if the </w:t>
              </w:r>
              <w:proofErr w:type="gramStart"/>
              <w:r>
                <w:rPr>
                  <w:lang w:eastAsia="zh-CN"/>
                </w:rPr>
                <w:t>type</w:t>
              </w:r>
              <w:proofErr w:type="gramEnd"/>
              <w:r>
                <w:rPr>
                  <w:lang w:eastAsia="zh-CN"/>
                </w:rPr>
                <w:t xml:space="preserve"> IE is set to "UE_NAT_MAPPING". When present, it shall indicate the Port number of the remote end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194926CD" w14:textId="77777777" w:rsidR="00CA1CEF" w:rsidRPr="00B84B6A" w:rsidRDefault="00CA1CEF" w:rsidP="00CA1CEF">
            <w:pPr>
              <w:pStyle w:val="TAL"/>
              <w:rPr>
                <w:ins w:id="221" w:author="Bruno Landais" w:date="2024-09-25T16:10:00Z" w16du:dateUtc="2024-09-25T14:10:00Z"/>
                <w:lang w:eastAsia="zh-CN"/>
              </w:rPr>
            </w:pPr>
          </w:p>
        </w:tc>
      </w:tr>
      <w:tr w:rsidR="00A96AE2" w:rsidRPr="0049353E" w14:paraId="3E0CAEAE" w14:textId="77777777" w:rsidTr="007A3550">
        <w:trPr>
          <w:jc w:val="center"/>
          <w:ins w:id="222" w:author="Bruno Landais" w:date="2024-09-25T16:11:00Z"/>
        </w:trPr>
        <w:tc>
          <w:tcPr>
            <w:tcW w:w="1555" w:type="dxa"/>
            <w:tcBorders>
              <w:top w:val="single" w:sz="4" w:space="0" w:color="auto"/>
              <w:left w:val="single" w:sz="4" w:space="0" w:color="auto"/>
              <w:bottom w:val="single" w:sz="4" w:space="0" w:color="auto"/>
              <w:right w:val="single" w:sz="4" w:space="0" w:color="auto"/>
            </w:tcBorders>
          </w:tcPr>
          <w:p w14:paraId="639E7936" w14:textId="52E7CAF6" w:rsidR="00A96AE2" w:rsidRDefault="00A96AE2" w:rsidP="00A96AE2">
            <w:pPr>
              <w:pStyle w:val="TAL"/>
              <w:rPr>
                <w:ins w:id="223" w:author="Bruno Landais" w:date="2024-09-25T16:11:00Z" w16du:dateUtc="2024-09-25T14:11:00Z"/>
                <w:lang w:eastAsia="zh-CN"/>
              </w:rPr>
            </w:pPr>
            <w:proofErr w:type="spellStart"/>
            <w:ins w:id="224" w:author="Bruno Landais" w:date="2024-09-25T16:11:00Z" w16du:dateUtc="2024-09-25T14:11: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19CFB96" w14:textId="21620F3E" w:rsidR="00A96AE2" w:rsidRPr="00202CB2" w:rsidRDefault="00A96AE2" w:rsidP="00A96AE2">
            <w:pPr>
              <w:pStyle w:val="TAL"/>
              <w:rPr>
                <w:ins w:id="225" w:author="Bruno Landais" w:date="2024-09-25T16:11:00Z" w16du:dateUtc="2024-09-25T14:11:00Z"/>
                <w:lang w:val="en-US"/>
              </w:rPr>
            </w:pPr>
            <w:ins w:id="226" w:author="Bruno Landais" w:date="2024-09-25T16:11:00Z" w16du:dateUtc="2024-09-25T14:11: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0E6C83B6" w14:textId="49EF8920" w:rsidR="00A96AE2" w:rsidRDefault="00A96AE2" w:rsidP="00A96AE2">
            <w:pPr>
              <w:pStyle w:val="TAL"/>
              <w:rPr>
                <w:ins w:id="227" w:author="Bruno Landais" w:date="2024-09-25T16:11:00Z" w16du:dateUtc="2024-09-25T14:11:00Z"/>
                <w:lang w:eastAsia="zh-CN"/>
              </w:rPr>
            </w:pPr>
            <w:ins w:id="228" w:author="Bruno Landais" w:date="2024-09-25T16:11:00Z" w16du:dateUtc="2024-09-25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0584E7" w14:textId="056C7508" w:rsidR="00A96AE2" w:rsidRDefault="00A96AE2" w:rsidP="00A96AE2">
            <w:pPr>
              <w:pStyle w:val="TAL"/>
              <w:rPr>
                <w:ins w:id="229" w:author="Bruno Landais" w:date="2024-09-25T16:11:00Z" w16du:dateUtc="2024-09-25T14:11:00Z"/>
                <w:lang w:eastAsia="zh-CN"/>
              </w:rPr>
            </w:pPr>
            <w:ins w:id="230" w:author="Bruno Landais" w:date="2024-09-25T16:11:00Z" w16du:dateUtc="2024-09-25T14:11:00Z">
              <w:r>
                <w:rPr>
                  <w:lang w:eastAsia="zh-CN"/>
                </w:rPr>
                <w:t>0..</w:t>
              </w:r>
              <w:r>
                <w:rPr>
                  <w:rFonts w:hint="eastAsia"/>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FEFBAB5" w14:textId="2199193B" w:rsidR="00A96AE2" w:rsidRDefault="00A96AE2" w:rsidP="00A96AE2">
            <w:pPr>
              <w:pStyle w:val="TAL"/>
              <w:rPr>
                <w:ins w:id="231" w:author="Bruno Landais" w:date="2024-09-25T16:12:00Z" w16du:dateUtc="2024-09-25T14:12:00Z"/>
                <w:lang w:eastAsia="zh-CN"/>
              </w:rPr>
            </w:pPr>
            <w:ins w:id="232" w:author="Bruno Landais" w:date="2024-09-25T16:12:00Z" w16du:dateUtc="2024-09-25T14:12:00Z">
              <w:r>
                <w:rPr>
                  <w:lang w:eastAsia="zh-CN"/>
                </w:rPr>
                <w:t xml:space="preserve">This IE may be present if the </w:t>
              </w:r>
              <w:proofErr w:type="gramStart"/>
              <w:r>
                <w:rPr>
                  <w:lang w:eastAsia="zh-CN"/>
                </w:rPr>
                <w:t>type</w:t>
              </w:r>
              <w:proofErr w:type="gramEnd"/>
              <w:r>
                <w:rPr>
                  <w:lang w:eastAsia="zh-CN"/>
                </w:rPr>
                <w:t xml:space="preserve"> IE is set to "UE_NAT_MAPPING". When present, it shall</w:t>
              </w:r>
            </w:ins>
          </w:p>
          <w:p w14:paraId="12C87D12" w14:textId="4E0FD662" w:rsidR="00A96AE2" w:rsidRDefault="00A96AE2" w:rsidP="00A96AE2">
            <w:pPr>
              <w:pStyle w:val="TAL"/>
              <w:rPr>
                <w:ins w:id="233" w:author="Bruno Landais" w:date="2024-09-25T16:11:00Z" w16du:dateUtc="2024-09-25T14:11:00Z"/>
              </w:rPr>
            </w:pPr>
            <w:ins w:id="234" w:author="Bruno Landais" w:date="2024-09-25T16:12:00Z" w16du:dateUtc="2024-09-25T14:12:00Z">
              <w:r>
                <w:rPr>
                  <w:lang w:eastAsia="zh-CN"/>
                </w:rPr>
                <w:t>indicate</w:t>
              </w:r>
            </w:ins>
            <w:ins w:id="235" w:author="Bruno Landais" w:date="2024-09-25T16:11:00Z" w16du:dateUtc="2024-09-25T14:11:00Z">
              <w:r>
                <w:rPr>
                  <w:lang w:eastAsia="zh-CN"/>
                </w:rPr>
                <w:t xml:space="preserve"> t</w:t>
              </w:r>
              <w:r w:rsidRPr="00690A26">
                <w:t>he IP domain</w:t>
              </w:r>
            </w:ins>
            <w:ins w:id="236" w:author="Bruno Landais" w:date="2024-09-25T16:12:00Z" w16du:dateUtc="2024-09-25T14:12:00Z">
              <w:r>
                <w:t xml:space="preserve"> </w:t>
              </w:r>
            </w:ins>
            <w:ins w:id="237" w:author="Bruno Landais" w:date="2024-09-25T16:13:00Z" w16du:dateUtc="2024-09-25T14:13:00Z">
              <w:r w:rsidR="004D4F3C">
                <w:t xml:space="preserve">of the </w:t>
              </w:r>
            </w:ins>
            <w:ins w:id="238" w:author="Bruno Landais" w:date="2024-09-25T16:14:00Z" w16du:dateUtc="2024-09-25T14:14:00Z">
              <w:r w:rsidR="00BC37FE">
                <w:t xml:space="preserve">UE </w:t>
              </w:r>
              <w:r w:rsidR="004D4F3C">
                <w:t>IP address</w:t>
              </w:r>
            </w:ins>
            <w:ins w:id="239" w:author="Bruno Landais" w:date="2024-09-25T16:11:00Z" w16du:dateUtc="2024-09-25T14:11:00Z">
              <w:r>
                <w:t>.</w:t>
              </w:r>
            </w:ins>
          </w:p>
        </w:tc>
        <w:tc>
          <w:tcPr>
            <w:tcW w:w="1281" w:type="dxa"/>
            <w:tcBorders>
              <w:top w:val="single" w:sz="4" w:space="0" w:color="auto"/>
              <w:left w:val="single" w:sz="4" w:space="0" w:color="auto"/>
              <w:bottom w:val="single" w:sz="4" w:space="0" w:color="auto"/>
              <w:right w:val="single" w:sz="4" w:space="0" w:color="auto"/>
            </w:tcBorders>
          </w:tcPr>
          <w:p w14:paraId="3072C56D" w14:textId="77777777" w:rsidR="00A96AE2" w:rsidRPr="00B84B6A" w:rsidRDefault="00A96AE2" w:rsidP="00A96AE2">
            <w:pPr>
              <w:pStyle w:val="TAL"/>
              <w:rPr>
                <w:ins w:id="240" w:author="Bruno Landais" w:date="2024-09-25T16:11:00Z" w16du:dateUtc="2024-09-25T14:11:00Z"/>
                <w:lang w:eastAsia="zh-CN"/>
              </w:rPr>
            </w:pPr>
          </w:p>
        </w:tc>
      </w:tr>
      <w:tr w:rsidR="001243F3" w:rsidRPr="005865E1" w14:paraId="7A315414" w14:textId="77777777" w:rsidTr="007A3550">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C7E3BB9" w14:textId="77777777" w:rsidR="001243F3" w:rsidRPr="00B84B6A" w:rsidRDefault="001243F3" w:rsidP="007A3550">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11C62976" w14:textId="77777777" w:rsidR="001243F3" w:rsidRPr="00B84B6A" w:rsidRDefault="001243F3" w:rsidP="007A3550">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08BE72E9" w14:textId="77777777" w:rsidR="001243F3" w:rsidRDefault="001243F3">
      <w:pPr>
        <w:rPr>
          <w:noProof/>
        </w:rPr>
      </w:pPr>
    </w:p>
    <w:p w14:paraId="07F20245" w14:textId="77777777" w:rsidR="001243F3" w:rsidRDefault="001243F3">
      <w:pPr>
        <w:rPr>
          <w:noProof/>
        </w:rPr>
      </w:pPr>
    </w:p>
    <w:p w14:paraId="71273AA9"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04CE8" w14:textId="5CA1E53F" w:rsidR="001243F3" w:rsidRPr="00B84B6A" w:rsidRDefault="001243F3" w:rsidP="001243F3">
      <w:pPr>
        <w:pStyle w:val="Heading5"/>
        <w:rPr>
          <w:ins w:id="241" w:author="Bruno Landais" w:date="2024-09-25T15:16:00Z" w16du:dateUtc="2024-09-25T13:16:00Z"/>
        </w:rPr>
      </w:pPr>
      <w:bookmarkStart w:id="242" w:name="_Toc177547084"/>
      <w:ins w:id="243" w:author="Bruno Landais" w:date="2024-09-25T15:16:00Z" w16du:dateUtc="2024-09-25T13:16:00Z">
        <w:r w:rsidRPr="00B84B6A">
          <w:t>6.1.6.2.</w:t>
        </w:r>
      </w:ins>
      <w:ins w:id="244" w:author="Bruno Landais" w:date="2024-09-25T15:17:00Z" w16du:dateUtc="2024-09-25T13:17:00Z">
        <w:r w:rsidRPr="001243F3">
          <w:rPr>
            <w:highlight w:val="yellow"/>
          </w:rPr>
          <w:t>x</w:t>
        </w:r>
      </w:ins>
      <w:ins w:id="245" w:author="Bruno Landais" w:date="2024-09-25T15:16:00Z" w16du:dateUtc="2024-09-25T13:16:00Z">
        <w:r w:rsidRPr="00B84B6A">
          <w:tab/>
          <w:t xml:space="preserve">Type: </w:t>
        </w:r>
      </w:ins>
      <w:proofErr w:type="spellStart"/>
      <w:ins w:id="246" w:author="Bruno Landais" w:date="2024-09-25T15:17:00Z" w16du:dateUtc="2024-09-25T13:17:00Z">
        <w:r>
          <w:t>UeNatMapping</w:t>
        </w:r>
      </w:ins>
      <w:bookmarkEnd w:id="242"/>
      <w:proofErr w:type="spellEnd"/>
    </w:p>
    <w:p w14:paraId="3B434656" w14:textId="5CCCE848" w:rsidR="001243F3" w:rsidRPr="00B84B6A" w:rsidRDefault="001243F3" w:rsidP="001243F3">
      <w:pPr>
        <w:pStyle w:val="TH"/>
        <w:rPr>
          <w:ins w:id="247" w:author="Bruno Landais" w:date="2024-09-25T15:16:00Z" w16du:dateUtc="2024-09-25T13:16:00Z"/>
          <w:b w:val="0"/>
          <w:noProof/>
        </w:rPr>
      </w:pPr>
      <w:ins w:id="248" w:author="Bruno Landais" w:date="2024-09-25T15:16:00Z" w16du:dateUtc="2024-09-25T13:16:00Z">
        <w:r w:rsidRPr="00B84B6A">
          <w:rPr>
            <w:noProof/>
          </w:rPr>
          <w:t>Table 6.1.6.2.</w:t>
        </w:r>
      </w:ins>
      <w:ins w:id="249" w:author="Bruno Landais" w:date="2024-09-25T15:17:00Z" w16du:dateUtc="2024-09-25T13:17:00Z">
        <w:r w:rsidRPr="001243F3">
          <w:rPr>
            <w:noProof/>
            <w:highlight w:val="yellow"/>
          </w:rPr>
          <w:t>x</w:t>
        </w:r>
      </w:ins>
      <w:ins w:id="250" w:author="Bruno Landais" w:date="2024-09-25T15:16:00Z" w16du:dateUtc="2024-09-25T13:16:00Z">
        <w:r w:rsidRPr="00B84B6A">
          <w:rPr>
            <w:noProof/>
          </w:rPr>
          <w:t xml:space="preserve">-1: Definition of type </w:t>
        </w:r>
      </w:ins>
      <w:ins w:id="251" w:author="Bruno Landais" w:date="2024-09-25T15:17:00Z" w16du:dateUtc="2024-09-25T13:17:00Z">
        <w:r>
          <w:rPr>
            <w:noProof/>
          </w:rPr>
          <w:t>UeNatMapping</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3F3" w:rsidRPr="00267644" w14:paraId="236B8833" w14:textId="77777777" w:rsidTr="007A3550">
        <w:trPr>
          <w:jc w:val="center"/>
          <w:ins w:id="252" w:author="Bruno Landais" w:date="2024-09-25T15: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EE13DB" w14:textId="77777777" w:rsidR="001243F3" w:rsidRPr="00B84B6A" w:rsidRDefault="001243F3" w:rsidP="007A3550">
            <w:pPr>
              <w:pStyle w:val="TAH"/>
              <w:rPr>
                <w:ins w:id="253" w:author="Bruno Landais" w:date="2024-09-25T15:16:00Z" w16du:dateUtc="2024-09-25T13:16:00Z"/>
                <w:b w:val="0"/>
              </w:rPr>
            </w:pPr>
            <w:ins w:id="254" w:author="Bruno Landais" w:date="2024-09-25T15:16:00Z" w16du:dateUtc="2024-09-25T13:16:00Z">
              <w:r w:rsidRPr="00B84B6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7C7E65" w14:textId="77777777" w:rsidR="001243F3" w:rsidRPr="00B84B6A" w:rsidRDefault="001243F3" w:rsidP="007A3550">
            <w:pPr>
              <w:pStyle w:val="TAH"/>
              <w:rPr>
                <w:ins w:id="255" w:author="Bruno Landais" w:date="2024-09-25T15:16:00Z" w16du:dateUtc="2024-09-25T13:16:00Z"/>
                <w:b w:val="0"/>
              </w:rPr>
            </w:pPr>
            <w:ins w:id="256" w:author="Bruno Landais" w:date="2024-09-25T15:16:00Z" w16du:dateUtc="2024-09-25T13: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9A741" w14:textId="77777777" w:rsidR="001243F3" w:rsidRPr="00B84B6A" w:rsidRDefault="001243F3" w:rsidP="007A3550">
            <w:pPr>
              <w:pStyle w:val="TAH"/>
              <w:rPr>
                <w:ins w:id="257" w:author="Bruno Landais" w:date="2024-09-25T15:16:00Z" w16du:dateUtc="2024-09-25T13:16:00Z"/>
                <w:b w:val="0"/>
              </w:rPr>
            </w:pPr>
            <w:ins w:id="258" w:author="Bruno Landais" w:date="2024-09-25T15:16:00Z" w16du:dateUtc="2024-09-25T13: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625C28" w14:textId="77777777" w:rsidR="001243F3" w:rsidRPr="00B84B6A" w:rsidRDefault="001243F3" w:rsidP="007A3550">
            <w:pPr>
              <w:pStyle w:val="TAH"/>
              <w:rPr>
                <w:ins w:id="259" w:author="Bruno Landais" w:date="2024-09-25T15:16:00Z" w16du:dateUtc="2024-09-25T13:16:00Z"/>
                <w:b w:val="0"/>
              </w:rPr>
            </w:pPr>
            <w:ins w:id="260" w:author="Bruno Landais" w:date="2024-09-25T15:16:00Z" w16du:dateUtc="2024-09-25T13:16:00Z">
              <w:r w:rsidRPr="00B84B6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76219B" w14:textId="77777777" w:rsidR="001243F3" w:rsidRPr="00B84B6A" w:rsidRDefault="001243F3" w:rsidP="007A3550">
            <w:pPr>
              <w:pStyle w:val="TAH"/>
              <w:rPr>
                <w:ins w:id="261" w:author="Bruno Landais" w:date="2024-09-25T15:16:00Z" w16du:dateUtc="2024-09-25T13:16:00Z"/>
                <w:b w:val="0"/>
              </w:rPr>
            </w:pPr>
            <w:ins w:id="262" w:author="Bruno Landais" w:date="2024-09-25T15:16:00Z" w16du:dateUtc="2024-09-25T13:16:00Z">
              <w:r w:rsidRPr="00B84B6A">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F3FE31" w14:textId="77777777" w:rsidR="001243F3" w:rsidRPr="00B84B6A" w:rsidRDefault="001243F3" w:rsidP="007A3550">
            <w:pPr>
              <w:pStyle w:val="TAH"/>
              <w:rPr>
                <w:ins w:id="263" w:author="Bruno Landais" w:date="2024-09-25T15:16:00Z" w16du:dateUtc="2024-09-25T13:16:00Z"/>
                <w:b w:val="0"/>
              </w:rPr>
            </w:pPr>
            <w:ins w:id="264" w:author="Bruno Landais" w:date="2024-09-25T15:16:00Z" w16du:dateUtc="2024-09-25T13:16:00Z">
              <w:r w:rsidRPr="00B84B6A">
                <w:t>Applicability</w:t>
              </w:r>
            </w:ins>
          </w:p>
        </w:tc>
      </w:tr>
      <w:tr w:rsidR="009B047F" w:rsidRPr="00267644" w14:paraId="5B76909A" w14:textId="77777777" w:rsidTr="007A3550">
        <w:trPr>
          <w:jc w:val="center"/>
          <w:ins w:id="265" w:author="Bruno Landais" w:date="2024-09-25T15:16:00Z"/>
        </w:trPr>
        <w:tc>
          <w:tcPr>
            <w:tcW w:w="1701" w:type="dxa"/>
            <w:tcBorders>
              <w:top w:val="single" w:sz="4" w:space="0" w:color="auto"/>
              <w:left w:val="single" w:sz="4" w:space="0" w:color="auto"/>
              <w:bottom w:val="single" w:sz="4" w:space="0" w:color="auto"/>
              <w:right w:val="single" w:sz="4" w:space="0" w:color="auto"/>
            </w:tcBorders>
          </w:tcPr>
          <w:p w14:paraId="6F54E3AB" w14:textId="0D23CA8F" w:rsidR="009B047F" w:rsidRPr="00B84B6A" w:rsidRDefault="009B047F" w:rsidP="009B047F">
            <w:pPr>
              <w:pStyle w:val="TAL"/>
              <w:rPr>
                <w:ins w:id="266" w:author="Bruno Landais" w:date="2024-09-25T15:16:00Z" w16du:dateUtc="2024-09-25T13:16:00Z"/>
                <w:lang w:eastAsia="zh-CN"/>
              </w:rPr>
            </w:pPr>
            <w:proofErr w:type="spellStart"/>
            <w:ins w:id="267" w:author="Bruno Landais" w:date="2024-09-25T15:28:00Z" w16du:dateUtc="2024-09-25T13:28:00Z">
              <w:r>
                <w:rPr>
                  <w:rFonts w:hint="eastAsia"/>
                  <w:lang w:eastAsia="zh-CN"/>
                </w:rPr>
                <w:t>u</w:t>
              </w:r>
              <w:r>
                <w:rPr>
                  <w:lang w:eastAsia="zh-CN"/>
                </w:rPr>
                <w:t>eIpAddr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6AEFA7A" w14:textId="0224F509" w:rsidR="009B047F" w:rsidRPr="00B84B6A" w:rsidRDefault="009B047F" w:rsidP="009B047F">
            <w:pPr>
              <w:pStyle w:val="TAL"/>
              <w:rPr>
                <w:ins w:id="268" w:author="Bruno Landais" w:date="2024-09-25T15:16:00Z" w16du:dateUtc="2024-09-25T13:16:00Z"/>
                <w:lang w:eastAsia="zh-CN"/>
              </w:rPr>
            </w:pPr>
            <w:proofErr w:type="spellStart"/>
            <w:ins w:id="269" w:author="Bruno Landais" w:date="2024-09-25T15:28:00Z" w16du:dateUtc="2024-09-25T13:28:00Z">
              <w:r w:rsidRPr="001D2CEF">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CBEEC4" w14:textId="1D0F94B7" w:rsidR="009B047F" w:rsidRPr="00B84B6A" w:rsidRDefault="002F0BA7" w:rsidP="009B047F">
            <w:pPr>
              <w:pStyle w:val="TAC"/>
              <w:rPr>
                <w:ins w:id="270" w:author="Bruno Landais" w:date="2024-09-25T15:16:00Z" w16du:dateUtc="2024-09-25T13:16:00Z"/>
                <w:lang w:eastAsia="zh-CN"/>
              </w:rPr>
            </w:pPr>
            <w:ins w:id="271" w:author="Bruno Landais" w:date="2024-09-25T16:34:00Z" w16du:dateUtc="2024-09-25T14: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793A3E1" w14:textId="57602029" w:rsidR="009B047F" w:rsidRPr="00B84B6A" w:rsidRDefault="002F0BA7" w:rsidP="009B047F">
            <w:pPr>
              <w:pStyle w:val="TAL"/>
              <w:rPr>
                <w:ins w:id="272" w:author="Bruno Landais" w:date="2024-09-25T15:16:00Z" w16du:dateUtc="2024-09-25T13:16:00Z"/>
                <w:lang w:eastAsia="zh-CN"/>
              </w:rPr>
            </w:pPr>
            <w:ins w:id="273" w:author="Bruno Landais" w:date="2024-09-25T16:34:00Z" w16du:dateUtc="2024-09-25T14:3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02BDEF" w14:textId="6CD142CB" w:rsidR="00504DD3" w:rsidRPr="00B84B6A" w:rsidRDefault="009B047F" w:rsidP="009B047F">
            <w:pPr>
              <w:pStyle w:val="TAL"/>
              <w:rPr>
                <w:ins w:id="274" w:author="Bruno Landais" w:date="2024-09-25T15:16:00Z" w16du:dateUtc="2024-09-25T13:16:00Z"/>
                <w:lang w:eastAsia="zh-CN"/>
              </w:rPr>
            </w:pPr>
            <w:ins w:id="275" w:author="Bruno Landais" w:date="2024-09-25T15:27:00Z" w16du:dateUtc="2024-09-25T13:27:00Z">
              <w:r>
                <w:rPr>
                  <w:lang w:eastAsia="zh-CN"/>
                </w:rPr>
                <w:t>NATed UE public IP address</w:t>
              </w:r>
            </w:ins>
            <w:ins w:id="276" w:author="Bruno Landais" w:date="2024-09-25T16:18:00Z" w16du:dateUtc="2024-09-25T14:18:00Z">
              <w:r w:rsidR="00504DD3">
                <w:rPr>
                  <w:lang w:eastAsia="zh-CN"/>
                </w:rPr>
                <w:t xml:space="preserve"> (NOTE </w:t>
              </w:r>
              <w:r w:rsidR="00504DD3" w:rsidRPr="00504DD3">
                <w:rPr>
                  <w:highlight w:val="yellow"/>
                  <w:lang w:eastAsia="zh-CN"/>
                </w:rPr>
                <w:t>X</w:t>
              </w:r>
              <w:r w:rsidR="00504DD3">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23D79CE" w14:textId="77777777" w:rsidR="009B047F" w:rsidRPr="00B84B6A" w:rsidRDefault="009B047F" w:rsidP="009B047F">
            <w:pPr>
              <w:pStyle w:val="TAL"/>
              <w:rPr>
                <w:ins w:id="277" w:author="Bruno Landais" w:date="2024-09-25T15:16:00Z" w16du:dateUtc="2024-09-25T13:16:00Z"/>
                <w:lang w:eastAsia="zh-CN"/>
              </w:rPr>
            </w:pPr>
          </w:p>
        </w:tc>
      </w:tr>
      <w:tr w:rsidR="009B047F" w:rsidRPr="00267644" w14:paraId="1D728621" w14:textId="77777777" w:rsidTr="007A3550">
        <w:trPr>
          <w:jc w:val="center"/>
          <w:ins w:id="278" w:author="Bruno Landais" w:date="2024-09-25T15:30:00Z"/>
        </w:trPr>
        <w:tc>
          <w:tcPr>
            <w:tcW w:w="1701" w:type="dxa"/>
            <w:tcBorders>
              <w:top w:val="single" w:sz="4" w:space="0" w:color="auto"/>
              <w:left w:val="single" w:sz="4" w:space="0" w:color="auto"/>
              <w:bottom w:val="single" w:sz="4" w:space="0" w:color="auto"/>
              <w:right w:val="single" w:sz="4" w:space="0" w:color="auto"/>
            </w:tcBorders>
          </w:tcPr>
          <w:p w14:paraId="094A9761" w14:textId="2CE4670B" w:rsidR="009B047F" w:rsidRDefault="009B047F" w:rsidP="009B047F">
            <w:pPr>
              <w:pStyle w:val="TAL"/>
              <w:rPr>
                <w:ins w:id="279" w:author="Bruno Landais" w:date="2024-09-25T15:30:00Z" w16du:dateUtc="2024-09-25T13:30:00Z"/>
                <w:lang w:eastAsia="zh-CN"/>
              </w:rPr>
            </w:pPr>
            <w:proofErr w:type="spellStart"/>
            <w:ins w:id="280" w:author="Bruno Landais" w:date="2024-09-25T15:30:00Z" w16du:dateUtc="2024-09-25T13:30:00Z">
              <w:r>
                <w:rPr>
                  <w:lang w:eastAsia="zh-CN"/>
                </w:rPr>
                <w:t>portNumber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D9E0C2E" w14:textId="5151CBBD" w:rsidR="009B047F" w:rsidRPr="001D2CEF" w:rsidRDefault="009B047F" w:rsidP="009B047F">
            <w:pPr>
              <w:pStyle w:val="TAL"/>
              <w:rPr>
                <w:ins w:id="281" w:author="Bruno Landais" w:date="2024-09-25T15:30:00Z" w16du:dateUtc="2024-09-25T13:30:00Z"/>
              </w:rPr>
            </w:pPr>
            <w:ins w:id="282" w:author="Bruno Landais" w:date="2024-09-25T15:30:00Z" w16du:dateUtc="2024-09-25T13:30:00Z">
              <w:r w:rsidRPr="00202CB2">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0345ED13" w14:textId="2DC4EA98" w:rsidR="009B047F" w:rsidRDefault="009B047F" w:rsidP="009B047F">
            <w:pPr>
              <w:pStyle w:val="TAC"/>
              <w:rPr>
                <w:ins w:id="283" w:author="Bruno Landais" w:date="2024-09-25T15:30:00Z" w16du:dateUtc="2024-09-25T13:30:00Z"/>
                <w:lang w:eastAsia="zh-CN"/>
              </w:rPr>
            </w:pPr>
            <w:ins w:id="284" w:author="Bruno Landais" w:date="2024-09-25T15:30:00Z" w16du:dateUtc="2024-09-25T13: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A49366" w14:textId="51B85AF4" w:rsidR="009B047F" w:rsidRDefault="002F0BA7" w:rsidP="009B047F">
            <w:pPr>
              <w:pStyle w:val="TAL"/>
              <w:rPr>
                <w:ins w:id="285" w:author="Bruno Landais" w:date="2024-09-25T15:30:00Z" w16du:dateUtc="2024-09-25T13:30:00Z"/>
                <w:lang w:eastAsia="zh-CN"/>
              </w:rPr>
            </w:pPr>
            <w:ins w:id="286" w:author="Bruno Landais" w:date="2024-09-25T16:34:00Z" w16du:dateUtc="2024-09-25T14:3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0B76AF3" w14:textId="137798BD" w:rsidR="009B047F" w:rsidRDefault="009B047F" w:rsidP="009B047F">
            <w:pPr>
              <w:pStyle w:val="TAL"/>
              <w:rPr>
                <w:ins w:id="287" w:author="Bruno Landais" w:date="2024-09-25T15:30:00Z" w16du:dateUtc="2024-09-25T13:30:00Z"/>
                <w:lang w:eastAsia="zh-CN"/>
              </w:rPr>
            </w:pPr>
            <w:ins w:id="288" w:author="Bruno Landais" w:date="2024-09-25T15:30:00Z" w16du:dateUtc="2024-09-25T13:30:00Z">
              <w:r>
                <w:rPr>
                  <w:lang w:eastAsia="zh-CN"/>
                </w:rPr>
                <w:t xml:space="preserve">NATed UE public </w:t>
              </w:r>
            </w:ins>
            <w:ins w:id="289" w:author="Bruno Landais" w:date="2024-09-25T16:18:00Z" w16du:dateUtc="2024-09-25T14:18:00Z">
              <w:r w:rsidR="00504DD3">
                <w:rPr>
                  <w:lang w:eastAsia="zh-CN"/>
                </w:rPr>
                <w:t>P</w:t>
              </w:r>
            </w:ins>
            <w:ins w:id="290" w:author="Bruno Landais" w:date="2024-09-25T15:30:00Z" w16du:dateUtc="2024-09-25T13:30:00Z">
              <w:r>
                <w:rPr>
                  <w:lang w:eastAsia="zh-CN"/>
                </w:rPr>
                <w:t>ort number</w:t>
              </w:r>
            </w:ins>
          </w:p>
        </w:tc>
        <w:tc>
          <w:tcPr>
            <w:tcW w:w="2410" w:type="dxa"/>
            <w:tcBorders>
              <w:top w:val="single" w:sz="4" w:space="0" w:color="auto"/>
              <w:left w:val="single" w:sz="4" w:space="0" w:color="auto"/>
              <w:bottom w:val="single" w:sz="4" w:space="0" w:color="auto"/>
              <w:right w:val="single" w:sz="4" w:space="0" w:color="auto"/>
            </w:tcBorders>
          </w:tcPr>
          <w:p w14:paraId="578ED447" w14:textId="77777777" w:rsidR="009B047F" w:rsidRPr="00B84B6A" w:rsidRDefault="009B047F" w:rsidP="009B047F">
            <w:pPr>
              <w:pStyle w:val="TAL"/>
              <w:rPr>
                <w:ins w:id="291" w:author="Bruno Landais" w:date="2024-09-25T15:30:00Z" w16du:dateUtc="2024-09-25T13:30:00Z"/>
                <w:lang w:eastAsia="zh-CN"/>
              </w:rPr>
            </w:pPr>
          </w:p>
        </w:tc>
      </w:tr>
    </w:tbl>
    <w:p w14:paraId="47317ADF" w14:textId="77777777" w:rsidR="001243F3" w:rsidRDefault="001243F3">
      <w:pPr>
        <w:rPr>
          <w:noProof/>
        </w:rPr>
      </w:pPr>
    </w:p>
    <w:p w14:paraId="35A51D45"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94BF8D" w14:textId="77777777" w:rsidR="00030A61" w:rsidRPr="00BC662F" w:rsidRDefault="00030A61" w:rsidP="00030A61">
      <w:pPr>
        <w:pStyle w:val="Heading5"/>
      </w:pPr>
      <w:bookmarkStart w:id="292" w:name="_Toc510696641"/>
      <w:bookmarkStart w:id="293" w:name="_Toc35971436"/>
      <w:bookmarkStart w:id="294" w:name="_Toc82676393"/>
      <w:bookmarkStart w:id="295" w:name="_Toc177547088"/>
      <w:r>
        <w:t>6.1.6.3.3</w:t>
      </w:r>
      <w:r w:rsidRPr="00BC662F">
        <w:tab/>
        <w:t xml:space="preserve">Enumeration: </w:t>
      </w:r>
      <w:proofErr w:type="spellStart"/>
      <w:r>
        <w:t>EventType</w:t>
      </w:r>
      <w:bookmarkEnd w:id="292"/>
      <w:bookmarkEnd w:id="293"/>
      <w:bookmarkEnd w:id="294"/>
      <w:bookmarkEnd w:id="295"/>
      <w:proofErr w:type="spellEnd"/>
    </w:p>
    <w:p w14:paraId="41853B25" w14:textId="77777777" w:rsidR="00030A61" w:rsidRPr="00384E92" w:rsidRDefault="00030A61" w:rsidP="00030A61">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2F3AD9C0" w14:textId="77777777" w:rsidR="00030A61" w:rsidRDefault="00030A61" w:rsidP="00030A61">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030A61" w:rsidRPr="001710F8" w14:paraId="2BA7BF29" w14:textId="77777777" w:rsidTr="007A355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C07662" w14:textId="77777777" w:rsidR="00030A61" w:rsidRPr="001710F8" w:rsidRDefault="00030A61" w:rsidP="007A3550">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8A936D" w14:textId="77777777" w:rsidR="00030A61" w:rsidRPr="001710F8" w:rsidRDefault="00030A61" w:rsidP="007A3550">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00467FF6" w14:textId="77777777" w:rsidR="00030A61" w:rsidRPr="001710F8" w:rsidRDefault="00030A61" w:rsidP="007A3550">
            <w:pPr>
              <w:pStyle w:val="TAH"/>
            </w:pPr>
            <w:r w:rsidRPr="001710F8">
              <w:t>Applicability</w:t>
            </w:r>
          </w:p>
        </w:tc>
      </w:tr>
      <w:tr w:rsidR="00030A61" w:rsidRPr="001710F8" w14:paraId="02487DC5"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D439D" w14:textId="77777777" w:rsidR="00030A61" w:rsidRPr="001710F8" w:rsidRDefault="00030A61" w:rsidP="007A3550">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7BD58" w14:textId="77777777" w:rsidR="00030A61" w:rsidRPr="001710F8" w:rsidRDefault="00030A61" w:rsidP="007A3550">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0427B49C" w14:textId="77777777" w:rsidR="00030A61" w:rsidRPr="001710F8" w:rsidRDefault="00030A61" w:rsidP="007A3550">
            <w:pPr>
              <w:pStyle w:val="TAL"/>
            </w:pPr>
          </w:p>
        </w:tc>
      </w:tr>
      <w:tr w:rsidR="00030A61" w:rsidRPr="001710F8" w14:paraId="422740B1"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DB1C7" w14:textId="77777777" w:rsidR="00030A61" w:rsidRDefault="00030A61" w:rsidP="007A3550">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9F683" w14:textId="77777777" w:rsidR="00030A61" w:rsidRDefault="00030A61" w:rsidP="007A3550">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4622DA8E" w14:textId="77777777" w:rsidR="00030A61" w:rsidRPr="001710F8" w:rsidRDefault="00030A61" w:rsidP="007A3550">
            <w:pPr>
              <w:pStyle w:val="TAL"/>
            </w:pPr>
          </w:p>
        </w:tc>
      </w:tr>
      <w:tr w:rsidR="00030A61" w:rsidRPr="001710F8" w14:paraId="5810D362"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9AE99" w14:textId="77777777" w:rsidR="00030A61" w:rsidRDefault="00030A61" w:rsidP="007A3550">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1DC9" w14:textId="77777777" w:rsidR="00030A61" w:rsidRDefault="00030A61" w:rsidP="007A3550">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006FB21E" w14:textId="77777777" w:rsidR="00030A61" w:rsidRPr="001710F8" w:rsidRDefault="00030A61" w:rsidP="007A3550">
            <w:pPr>
              <w:pStyle w:val="TAL"/>
            </w:pPr>
          </w:p>
        </w:tc>
      </w:tr>
      <w:tr w:rsidR="00030A61" w:rsidRPr="001710F8" w14:paraId="57732E10" w14:textId="77777777" w:rsidTr="007A35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A3012" w14:textId="77777777" w:rsidR="00030A61" w:rsidRPr="00F30409" w:rsidRDefault="00030A61" w:rsidP="007A3550">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2DCD6" w14:textId="77777777" w:rsidR="00030A61" w:rsidRDefault="00030A61" w:rsidP="007A3550">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53BEBD5B" w14:textId="77777777" w:rsidR="00030A61" w:rsidRPr="001710F8" w:rsidRDefault="00030A61" w:rsidP="007A3550">
            <w:pPr>
              <w:pStyle w:val="TAL"/>
            </w:pPr>
          </w:p>
        </w:tc>
      </w:tr>
      <w:tr w:rsidR="00030A61" w:rsidRPr="001710F8" w14:paraId="0E19B44D" w14:textId="77777777" w:rsidTr="007A3550">
        <w:trPr>
          <w:ins w:id="296" w:author="Bruno Landais" w:date="2024-09-25T15: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5EACA" w14:textId="147134E0" w:rsidR="00030A61" w:rsidRDefault="009B047F" w:rsidP="007A3550">
            <w:pPr>
              <w:pStyle w:val="TAL"/>
              <w:rPr>
                <w:ins w:id="297" w:author="Bruno Landais" w:date="2024-09-25T15:17:00Z" w16du:dateUtc="2024-09-25T13:17:00Z"/>
                <w:lang w:eastAsia="zh-CN"/>
              </w:rPr>
            </w:pPr>
            <w:ins w:id="298" w:author="Bruno Landais" w:date="2024-09-25T15:26:00Z" w16du:dateUtc="2024-09-25T13:26:00Z">
              <w:r>
                <w:rPr>
                  <w:lang w:eastAsia="zh-CN"/>
                </w:rPr>
                <w:t>"UE_NAT_MAPPING"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D06C5" w14:textId="7F6B6466" w:rsidR="00030A61" w:rsidRDefault="009B047F" w:rsidP="007A3550">
            <w:pPr>
              <w:pStyle w:val="TAL"/>
              <w:rPr>
                <w:ins w:id="299" w:author="Bruno Landais" w:date="2024-09-25T15:17:00Z" w16du:dateUtc="2024-09-25T13:17:00Z"/>
                <w:lang w:eastAsia="zh-CN"/>
              </w:rPr>
            </w:pPr>
            <w:ins w:id="300" w:author="Bruno Landais" w:date="2024-09-25T15:26:00Z" w16du:dateUtc="2024-09-25T13:26:00Z">
              <w:r>
                <w:rPr>
                  <w:lang w:eastAsia="zh-CN"/>
                </w:rPr>
                <w:t xml:space="preserve">NATed UE </w:t>
              </w:r>
            </w:ins>
            <w:ins w:id="301" w:author="Bruno Landais" w:date="2024-09-25T16:19:00Z" w16du:dateUtc="2024-09-25T14:19:00Z">
              <w:r w:rsidR="00504DD3">
                <w:rPr>
                  <w:lang w:eastAsia="zh-CN"/>
                </w:rPr>
                <w:t>p</w:t>
              </w:r>
            </w:ins>
            <w:ins w:id="302" w:author="Bruno Landais" w:date="2024-09-25T15:26:00Z" w16du:dateUtc="2024-09-25T13:26:00Z">
              <w:r>
                <w:rPr>
                  <w:lang w:eastAsia="zh-CN"/>
                </w:rPr>
                <w:t xml:space="preserve">ublic IP address and </w:t>
              </w:r>
            </w:ins>
            <w:ins w:id="303" w:author="Bruno Landais" w:date="2024-09-25T16:19:00Z" w16du:dateUtc="2024-09-25T14:19:00Z">
              <w:r w:rsidR="00504DD3">
                <w:rPr>
                  <w:lang w:eastAsia="zh-CN"/>
                </w:rPr>
                <w:t>P</w:t>
              </w:r>
            </w:ins>
            <w:ins w:id="304" w:author="Bruno Landais" w:date="2024-09-25T15:26:00Z" w16du:dateUtc="2024-09-25T13:26:00Z">
              <w:r>
                <w:rPr>
                  <w:lang w:eastAsia="zh-CN"/>
                </w:rPr>
                <w:t>ort n</w:t>
              </w:r>
            </w:ins>
            <w:ins w:id="305" w:author="Bruno Landais" w:date="2024-09-25T15:27:00Z" w16du:dateUtc="2024-09-25T13:27:00Z">
              <w:r>
                <w:rPr>
                  <w:lang w:eastAsia="zh-CN"/>
                </w:rPr>
                <w:t>umber</w:t>
              </w:r>
            </w:ins>
          </w:p>
        </w:tc>
        <w:tc>
          <w:tcPr>
            <w:tcW w:w="1278" w:type="pct"/>
            <w:tcBorders>
              <w:top w:val="single" w:sz="8" w:space="0" w:color="auto"/>
              <w:left w:val="nil"/>
              <w:bottom w:val="single" w:sz="8" w:space="0" w:color="auto"/>
              <w:right w:val="single" w:sz="8" w:space="0" w:color="auto"/>
            </w:tcBorders>
          </w:tcPr>
          <w:p w14:paraId="77C9A707" w14:textId="77777777" w:rsidR="00030A61" w:rsidRPr="001710F8" w:rsidRDefault="00030A61" w:rsidP="007A3550">
            <w:pPr>
              <w:pStyle w:val="TAL"/>
              <w:rPr>
                <w:ins w:id="306" w:author="Bruno Landais" w:date="2024-09-25T15:17:00Z" w16du:dateUtc="2024-09-25T13:17:00Z"/>
              </w:rPr>
            </w:pPr>
          </w:p>
        </w:tc>
      </w:tr>
    </w:tbl>
    <w:p w14:paraId="55D5F7EA" w14:textId="77777777" w:rsidR="00030A61" w:rsidRDefault="00030A61">
      <w:pPr>
        <w:rPr>
          <w:noProof/>
        </w:rPr>
      </w:pPr>
    </w:p>
    <w:p w14:paraId="553AD823" w14:textId="77777777" w:rsidR="007E6DA3" w:rsidRPr="006B5418" w:rsidRDefault="007E6DA3" w:rsidP="007E6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14115" w14:textId="77777777" w:rsidR="00030A61" w:rsidRPr="00B84B6A" w:rsidRDefault="00030A61" w:rsidP="00030A61">
      <w:pPr>
        <w:pStyle w:val="Heading5"/>
      </w:pPr>
      <w:bookmarkStart w:id="307" w:name="_Toc177547089"/>
      <w:r w:rsidRPr="00B84B6A">
        <w:t>6.1.6.3.4</w:t>
      </w:r>
      <w:r w:rsidRPr="00B84B6A">
        <w:tab/>
        <w:t xml:space="preserve">Enumeration: </w:t>
      </w:r>
      <w:proofErr w:type="spellStart"/>
      <w:r w:rsidRPr="00B84B6A">
        <w:t>UpfEventTrigger</w:t>
      </w:r>
      <w:bookmarkEnd w:id="307"/>
      <w:proofErr w:type="spellEnd"/>
    </w:p>
    <w:p w14:paraId="765A9E90" w14:textId="77777777" w:rsidR="00030A61" w:rsidRPr="00B84B6A" w:rsidRDefault="00030A61" w:rsidP="00030A61">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030A61" w:rsidRPr="00423C26" w14:paraId="63768F5C" w14:textId="77777777" w:rsidTr="007A355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81F5A6" w14:textId="77777777" w:rsidR="00030A61" w:rsidRPr="00B84B6A" w:rsidRDefault="00030A61" w:rsidP="007A355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B9942E" w14:textId="77777777" w:rsidR="00030A61" w:rsidRPr="00B84B6A" w:rsidRDefault="00030A61" w:rsidP="007A3550">
            <w:pPr>
              <w:pStyle w:val="TAH"/>
              <w:rPr>
                <w:b w:val="0"/>
              </w:rPr>
            </w:pPr>
            <w:r w:rsidRPr="00B84B6A">
              <w:t>Description</w:t>
            </w:r>
          </w:p>
        </w:tc>
      </w:tr>
      <w:tr w:rsidR="00030A61" w:rsidRPr="009108FA" w14:paraId="47AC8307" w14:textId="77777777" w:rsidTr="007A355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6B6C7" w14:textId="77777777" w:rsidR="00030A61" w:rsidRPr="00B84B6A" w:rsidRDefault="00030A61" w:rsidP="007A3550">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EE1E2" w14:textId="77777777" w:rsidR="00030A61" w:rsidRPr="00B84B6A" w:rsidRDefault="00030A61" w:rsidP="007A3550">
            <w:pPr>
              <w:pStyle w:val="TAL"/>
              <w:rPr>
                <w:lang w:eastAsia="zh-CN"/>
              </w:rPr>
            </w:pPr>
            <w:r w:rsidRPr="00B84B6A">
              <w:rPr>
                <w:lang w:eastAsia="zh-CN"/>
              </w:rPr>
              <w:t>Defines that UPF should generate report for the event only once. After reporting, the subscription to this event is terminated.</w:t>
            </w:r>
          </w:p>
        </w:tc>
      </w:tr>
      <w:tr w:rsidR="00030A61" w:rsidRPr="009108FA" w14:paraId="1295B26E" w14:textId="77777777" w:rsidTr="007A355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7AE9" w14:textId="77777777" w:rsidR="00030A61" w:rsidRPr="00B84B6A" w:rsidRDefault="00030A61" w:rsidP="007A3550">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70E8A" w14:textId="77777777" w:rsidR="00030A61" w:rsidRPr="00B84B6A" w:rsidRDefault="00030A61" w:rsidP="007A3550">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9B047F" w:rsidRPr="009108FA" w14:paraId="7407F8C9" w14:textId="77777777" w:rsidTr="007A3550">
        <w:trPr>
          <w:ins w:id="308" w:author="Bruno Landais" w:date="2024-09-25T15: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F0894" w14:textId="1EF655FF" w:rsidR="009B047F" w:rsidRPr="00B84B6A" w:rsidRDefault="009B047F" w:rsidP="007A3550">
            <w:pPr>
              <w:pStyle w:val="TAL"/>
              <w:rPr>
                <w:ins w:id="309" w:author="Bruno Landais" w:date="2024-09-25T15:20:00Z" w16du:dateUtc="2024-09-25T13:20:00Z"/>
                <w:lang w:eastAsia="zh-CN"/>
              </w:rPr>
            </w:pPr>
            <w:ins w:id="310" w:author="Bruno Landais" w:date="2024-09-25T15:20:00Z" w16du:dateUtc="2024-09-25T13:20:00Z">
              <w:r>
                <w:rPr>
                  <w:lang w:eastAsia="zh-CN"/>
                </w:rPr>
                <w:t>"CONTINUOUS"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8CE1C" w14:textId="14A21E25" w:rsidR="009B047F" w:rsidRPr="00B84B6A" w:rsidRDefault="009B047F" w:rsidP="007A3550">
            <w:pPr>
              <w:pStyle w:val="TAL"/>
              <w:rPr>
                <w:ins w:id="311" w:author="Bruno Landais" w:date="2024-09-25T15:20:00Z" w16du:dateUtc="2024-09-25T13:20:00Z"/>
                <w:lang w:eastAsia="zh-CN"/>
              </w:rPr>
            </w:pPr>
            <w:ins w:id="312" w:author="Bruno Landais" w:date="2024-09-25T15:23:00Z">
              <w:r w:rsidRPr="009B047F">
                <w:rPr>
                  <w:lang w:eastAsia="zh-CN"/>
                </w:rPr>
                <w:t xml:space="preserve">Defines that </w:t>
              </w:r>
            </w:ins>
            <w:ins w:id="313" w:author="Bruno Landais" w:date="2024-09-25T15:23:00Z" w16du:dateUtc="2024-09-25T13:23:00Z">
              <w:r>
                <w:rPr>
                  <w:lang w:eastAsia="zh-CN"/>
                </w:rPr>
                <w:t>UPF</w:t>
              </w:r>
            </w:ins>
            <w:ins w:id="314" w:author="Bruno Landais" w:date="2024-09-25T15:23:00Z">
              <w:r w:rsidRPr="009B047F">
                <w:rPr>
                  <w:lang w:eastAsia="zh-CN"/>
                </w:rPr>
                <w:t xml:space="preserve"> should continuously generate reports for the event, until the subscription to this event ends, due to end of report duration or up to the maximum number of reports or the event being unsubscribed explicitly</w:t>
              </w:r>
            </w:ins>
            <w:ins w:id="315" w:author="Bruno Landais" w:date="2024-09-25T15:24:00Z" w16du:dateUtc="2024-09-25T13:24:00Z">
              <w:r>
                <w:rPr>
                  <w:lang w:eastAsia="zh-CN"/>
                </w:rPr>
                <w:t>.</w:t>
              </w:r>
            </w:ins>
          </w:p>
        </w:tc>
      </w:tr>
      <w:bookmarkEnd w:id="159"/>
    </w:tbl>
    <w:p w14:paraId="6DA74439" w14:textId="77777777" w:rsidR="00030A61" w:rsidRDefault="00030A61">
      <w:pPr>
        <w:rPr>
          <w:noProof/>
        </w:rPr>
      </w:pPr>
    </w:p>
    <w:p w14:paraId="7C0EACF8" w14:textId="77777777" w:rsidR="00030A61" w:rsidRDefault="00030A61">
      <w:pPr>
        <w:rPr>
          <w:noProof/>
        </w:rPr>
      </w:pPr>
    </w:p>
    <w:p w14:paraId="7A22F103" w14:textId="77777777" w:rsidR="003C3995" w:rsidRPr="006B5418" w:rsidRDefault="003C3995" w:rsidP="003C3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DE37F" w14:textId="77777777" w:rsidR="003C3995" w:rsidRDefault="003C3995" w:rsidP="003C3995">
      <w:pPr>
        <w:pStyle w:val="Heading1"/>
      </w:pPr>
      <w:bookmarkStart w:id="316" w:name="_Toc82676410"/>
      <w:bookmarkStart w:id="317" w:name="_Toc177547135"/>
      <w:r>
        <w:t>A.2</w:t>
      </w:r>
      <w:r>
        <w:tab/>
      </w:r>
      <w:proofErr w:type="spellStart"/>
      <w:r>
        <w:t>Nupf_E</w:t>
      </w:r>
      <w:r>
        <w:rPr>
          <w:lang w:eastAsia="zh-CN"/>
        </w:rPr>
        <w:t>ventExposure</w:t>
      </w:r>
      <w:proofErr w:type="spellEnd"/>
      <w:r>
        <w:t xml:space="preserve"> API</w:t>
      </w:r>
      <w:bookmarkEnd w:id="316"/>
      <w:bookmarkEnd w:id="317"/>
    </w:p>
    <w:p w14:paraId="58FDF650" w14:textId="5642146C" w:rsidR="003C3995" w:rsidRPr="00504DD3" w:rsidRDefault="00504DD3">
      <w:pPr>
        <w:rPr>
          <w:rFonts w:ascii="Courier New" w:hAnsi="Courier New"/>
          <w:noProof/>
          <w:sz w:val="16"/>
          <w:lang w:eastAsia="zh-CN"/>
        </w:rPr>
      </w:pPr>
      <w:r w:rsidRPr="00504DD3">
        <w:rPr>
          <w:rFonts w:ascii="Courier New" w:hAnsi="Courier New"/>
          <w:noProof/>
          <w:sz w:val="16"/>
          <w:lang w:eastAsia="zh-CN"/>
        </w:rPr>
        <w:t>[…]</w:t>
      </w:r>
    </w:p>
    <w:p w14:paraId="4EF301A8" w14:textId="77777777" w:rsidR="00504DD3" w:rsidRPr="00B06F7A" w:rsidRDefault="00504DD3" w:rsidP="00504DD3">
      <w:pPr>
        <w:pStyle w:val="PL"/>
      </w:pPr>
      <w:r w:rsidRPr="00B06F7A">
        <w:t xml:space="preserve">    </w:t>
      </w:r>
      <w:r>
        <w:rPr>
          <w:rFonts w:hint="eastAsia"/>
          <w:lang w:eastAsia="zh-CN"/>
        </w:rPr>
        <w:t>N</w:t>
      </w:r>
      <w:r>
        <w:rPr>
          <w:lang w:eastAsia="zh-CN"/>
        </w:rPr>
        <w:t>otificationItem</w:t>
      </w:r>
      <w:r w:rsidRPr="00B06F7A">
        <w:t>:</w:t>
      </w:r>
    </w:p>
    <w:p w14:paraId="5B935B7A" w14:textId="77777777" w:rsidR="00504DD3" w:rsidRPr="00F8001D" w:rsidRDefault="00504DD3" w:rsidP="00504DD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3F29422B" w14:textId="77777777" w:rsidR="00504DD3" w:rsidRPr="00B06F7A" w:rsidRDefault="00504DD3" w:rsidP="00504DD3">
      <w:pPr>
        <w:pStyle w:val="PL"/>
      </w:pPr>
      <w:r w:rsidRPr="00B06F7A">
        <w:t xml:space="preserve">      type: object</w:t>
      </w:r>
    </w:p>
    <w:p w14:paraId="2CDC4636" w14:textId="77777777" w:rsidR="00504DD3" w:rsidRPr="00B06F7A" w:rsidRDefault="00504DD3" w:rsidP="00504DD3">
      <w:pPr>
        <w:pStyle w:val="PL"/>
      </w:pPr>
      <w:r w:rsidRPr="00B06F7A">
        <w:t xml:space="preserve">      required:</w:t>
      </w:r>
    </w:p>
    <w:p w14:paraId="197E5040" w14:textId="77777777" w:rsidR="00504DD3" w:rsidRDefault="00504DD3" w:rsidP="00504DD3">
      <w:pPr>
        <w:pStyle w:val="PL"/>
        <w:rPr>
          <w:lang w:eastAsia="zh-CN"/>
        </w:rPr>
      </w:pPr>
      <w:r w:rsidRPr="00B06F7A">
        <w:t xml:space="preserve">        - </w:t>
      </w:r>
      <w:r>
        <w:rPr>
          <w:lang w:eastAsia="zh-CN"/>
        </w:rPr>
        <w:t>eventType</w:t>
      </w:r>
    </w:p>
    <w:p w14:paraId="1DD9576E" w14:textId="77777777" w:rsidR="00504DD3" w:rsidRDefault="00504DD3" w:rsidP="00504DD3">
      <w:pPr>
        <w:pStyle w:val="PL"/>
        <w:rPr>
          <w:lang w:eastAsia="zh-CN"/>
        </w:rPr>
      </w:pPr>
      <w:r>
        <w:rPr>
          <w:rFonts w:hint="eastAsia"/>
          <w:lang w:eastAsia="zh-CN"/>
        </w:rPr>
        <w:t xml:space="preserve"> </w:t>
      </w:r>
      <w:r>
        <w:rPr>
          <w:lang w:eastAsia="zh-CN"/>
        </w:rPr>
        <w:t xml:space="preserve">       - timeStamp</w:t>
      </w:r>
    </w:p>
    <w:p w14:paraId="35FBE8EF" w14:textId="77777777" w:rsidR="00504DD3" w:rsidRPr="00690A26" w:rsidRDefault="00504DD3" w:rsidP="00504DD3">
      <w:pPr>
        <w:pStyle w:val="PL"/>
      </w:pPr>
      <w:r w:rsidRPr="00690A26">
        <w:t xml:space="preserve">      anyOf:</w:t>
      </w:r>
    </w:p>
    <w:p w14:paraId="1C23E7BA" w14:textId="77777777" w:rsidR="00504DD3" w:rsidRPr="00690A26" w:rsidRDefault="00504DD3" w:rsidP="00504DD3">
      <w:pPr>
        <w:pStyle w:val="PL"/>
      </w:pPr>
      <w:r w:rsidRPr="00690A26">
        <w:t xml:space="preserve">        - required: [ </w:t>
      </w:r>
      <w:r>
        <w:rPr>
          <w:rFonts w:hint="eastAsia"/>
          <w:lang w:eastAsia="zh-CN"/>
        </w:rPr>
        <w:t>u</w:t>
      </w:r>
      <w:r>
        <w:rPr>
          <w:lang w:eastAsia="zh-CN"/>
        </w:rPr>
        <w:t>eIpv4Addr</w:t>
      </w:r>
      <w:r w:rsidRPr="00690A26">
        <w:t xml:space="preserve"> ]</w:t>
      </w:r>
    </w:p>
    <w:p w14:paraId="287D8850" w14:textId="77777777" w:rsidR="00504DD3" w:rsidRDefault="00504DD3" w:rsidP="00504DD3">
      <w:pPr>
        <w:pStyle w:val="PL"/>
      </w:pPr>
      <w:r w:rsidRPr="00690A26">
        <w:t xml:space="preserve">        - required: [ </w:t>
      </w:r>
      <w:r>
        <w:rPr>
          <w:rFonts w:hint="eastAsia"/>
          <w:lang w:eastAsia="zh-CN"/>
        </w:rPr>
        <w:t>u</w:t>
      </w:r>
      <w:r>
        <w:rPr>
          <w:lang w:eastAsia="zh-CN"/>
        </w:rPr>
        <w:t>eIpv6Prefix</w:t>
      </w:r>
      <w:r w:rsidRPr="00690A26">
        <w:t xml:space="preserve"> ]</w:t>
      </w:r>
    </w:p>
    <w:p w14:paraId="72E33250" w14:textId="77777777" w:rsidR="00504DD3" w:rsidRPr="00E774A4" w:rsidRDefault="00504DD3" w:rsidP="00504DD3">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110E0B52" w14:textId="77777777" w:rsidR="00504DD3" w:rsidRPr="00B06F7A" w:rsidRDefault="00504DD3" w:rsidP="00504DD3">
      <w:pPr>
        <w:pStyle w:val="PL"/>
      </w:pPr>
      <w:r w:rsidRPr="00B06F7A">
        <w:t xml:space="preserve">      properties:</w:t>
      </w:r>
    </w:p>
    <w:p w14:paraId="62D4FDC3" w14:textId="77777777" w:rsidR="00504DD3" w:rsidRDefault="00504DD3" w:rsidP="00504DD3">
      <w:pPr>
        <w:pStyle w:val="PL"/>
      </w:pPr>
      <w:r w:rsidRPr="00B06F7A">
        <w:t xml:space="preserve">        </w:t>
      </w:r>
      <w:r>
        <w:rPr>
          <w:lang w:eastAsia="zh-CN"/>
        </w:rPr>
        <w:t>eventType</w:t>
      </w:r>
      <w:r w:rsidRPr="00B06F7A">
        <w:t>:</w:t>
      </w:r>
    </w:p>
    <w:p w14:paraId="20180BCA" w14:textId="77777777" w:rsidR="00504DD3" w:rsidRDefault="00504DD3" w:rsidP="00504DD3">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5891814"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76D8CFD"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0C67199"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2800AA17"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C89EDFA" w14:textId="77777777" w:rsidR="00504DD3" w:rsidRDefault="00504DD3" w:rsidP="00504DD3">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127B5D73" w14:textId="77777777" w:rsidR="00504DD3" w:rsidRDefault="00504DD3" w:rsidP="00504DD3">
      <w:pPr>
        <w:pStyle w:val="PL"/>
      </w:pPr>
      <w:r>
        <w:rPr>
          <w:rFonts w:hint="eastAsia"/>
          <w:lang w:eastAsia="zh-CN"/>
        </w:rPr>
        <w:t xml:space="preserve"> </w:t>
      </w:r>
      <w:r>
        <w:rPr>
          <w:lang w:eastAsia="zh-CN"/>
        </w:rPr>
        <w:t xml:space="preserve">         </w:t>
      </w:r>
      <w:r>
        <w:t>$ref: 'TS29571_CommonData.yaml#/components/schemas/MacAddr48'</w:t>
      </w:r>
    </w:p>
    <w:p w14:paraId="21BCBF26" w14:textId="77777777" w:rsidR="00504DD3" w:rsidRDefault="00504DD3" w:rsidP="00504DD3">
      <w:pPr>
        <w:pStyle w:val="PL"/>
        <w:rPr>
          <w:lang w:eastAsia="zh-CN"/>
        </w:rPr>
      </w:pPr>
      <w:r>
        <w:rPr>
          <w:rFonts w:hint="eastAsia"/>
          <w:lang w:eastAsia="zh-CN"/>
        </w:rPr>
        <w:t xml:space="preserve"> </w:t>
      </w:r>
      <w:r>
        <w:rPr>
          <w:lang w:eastAsia="zh-CN"/>
        </w:rPr>
        <w:t xml:space="preserve">       dnn:</w:t>
      </w:r>
    </w:p>
    <w:p w14:paraId="60FDDB63"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5D642DB" w14:textId="77777777" w:rsidR="00504DD3" w:rsidRDefault="00504DD3" w:rsidP="00504DD3">
      <w:pPr>
        <w:pStyle w:val="PL"/>
        <w:rPr>
          <w:lang w:eastAsia="zh-CN"/>
        </w:rPr>
      </w:pPr>
      <w:r>
        <w:rPr>
          <w:rFonts w:hint="eastAsia"/>
          <w:lang w:eastAsia="zh-CN"/>
        </w:rPr>
        <w:lastRenderedPageBreak/>
        <w:t xml:space="preserve"> </w:t>
      </w:r>
      <w:r>
        <w:rPr>
          <w:lang w:eastAsia="zh-CN"/>
        </w:rPr>
        <w:t xml:space="preserve">       snssai:</w:t>
      </w:r>
    </w:p>
    <w:p w14:paraId="07CF6F87"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3BF648B6" w14:textId="77777777" w:rsidR="00504DD3" w:rsidRDefault="00504DD3" w:rsidP="00504DD3">
      <w:pPr>
        <w:pStyle w:val="PL"/>
        <w:rPr>
          <w:lang w:eastAsia="zh-CN"/>
        </w:rPr>
      </w:pPr>
      <w:r>
        <w:rPr>
          <w:rFonts w:hint="eastAsia"/>
          <w:lang w:eastAsia="zh-CN"/>
        </w:rPr>
        <w:t xml:space="preserve"> </w:t>
      </w:r>
      <w:r>
        <w:rPr>
          <w:lang w:eastAsia="zh-CN"/>
        </w:rPr>
        <w:t xml:space="preserve">       gpsi:</w:t>
      </w:r>
    </w:p>
    <w:p w14:paraId="72505092" w14:textId="77777777" w:rsidR="00504DD3" w:rsidRPr="00E774A4" w:rsidRDefault="00504DD3" w:rsidP="00504DD3">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0E2FE4CF" w14:textId="77777777" w:rsidR="00504DD3" w:rsidRPr="00545052" w:rsidRDefault="00504DD3" w:rsidP="00504DD3">
      <w:pPr>
        <w:pStyle w:val="PL"/>
        <w:rPr>
          <w:lang w:eastAsia="zh-CN"/>
        </w:rPr>
      </w:pPr>
      <w:r w:rsidRPr="00545052">
        <w:rPr>
          <w:lang w:eastAsia="zh-CN"/>
        </w:rPr>
        <w:t xml:space="preserve">        supi:</w:t>
      </w:r>
    </w:p>
    <w:p w14:paraId="5E697EBD" w14:textId="77777777" w:rsidR="00504DD3" w:rsidRDefault="00504DD3" w:rsidP="00504DD3">
      <w:pPr>
        <w:pStyle w:val="PL"/>
        <w:rPr>
          <w:lang w:eastAsia="zh-CN"/>
        </w:rPr>
      </w:pPr>
      <w:r w:rsidRPr="00545052">
        <w:rPr>
          <w:lang w:eastAsia="zh-CN"/>
        </w:rPr>
        <w:t xml:space="preserve">          $ref: 'TS29571_CommonData.yaml#/components/schemas/Supi'</w:t>
      </w:r>
    </w:p>
    <w:p w14:paraId="102FF294" w14:textId="77777777" w:rsidR="00504DD3" w:rsidRDefault="00504DD3" w:rsidP="00504DD3">
      <w:pPr>
        <w:pStyle w:val="PL"/>
        <w:rPr>
          <w:lang w:eastAsia="zh-CN"/>
        </w:rPr>
      </w:pPr>
      <w:r>
        <w:rPr>
          <w:rFonts w:hint="eastAsia"/>
          <w:lang w:eastAsia="zh-CN"/>
        </w:rPr>
        <w:t xml:space="preserve"> </w:t>
      </w:r>
      <w:r>
        <w:rPr>
          <w:lang w:eastAsia="zh-CN"/>
        </w:rPr>
        <w:t xml:space="preserve">       timeStamp:</w:t>
      </w:r>
    </w:p>
    <w:p w14:paraId="1A79CA0C" w14:textId="77777777" w:rsidR="00504DD3"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48DD44" w14:textId="77777777" w:rsidR="00504DD3" w:rsidRDefault="00504DD3" w:rsidP="00504DD3">
      <w:pPr>
        <w:pStyle w:val="PL"/>
        <w:rPr>
          <w:lang w:eastAsia="zh-CN"/>
        </w:rPr>
      </w:pPr>
      <w:r>
        <w:rPr>
          <w:rFonts w:hint="eastAsia"/>
          <w:lang w:eastAsia="zh-CN"/>
        </w:rPr>
        <w:t xml:space="preserve"> </w:t>
      </w:r>
      <w:r>
        <w:rPr>
          <w:lang w:eastAsia="zh-CN"/>
        </w:rPr>
        <w:t xml:space="preserve">       startTime:</w:t>
      </w:r>
    </w:p>
    <w:p w14:paraId="7F5D484D" w14:textId="77777777" w:rsidR="00504DD3" w:rsidRPr="00F2614B" w:rsidRDefault="00504DD3" w:rsidP="00504DD3">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38ABA091" w14:textId="77777777" w:rsidR="00504DD3" w:rsidRDefault="00504DD3" w:rsidP="00504DD3">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B3BB86A" w14:textId="77777777" w:rsidR="00504DD3" w:rsidRPr="00545052" w:rsidRDefault="00504DD3" w:rsidP="00504DD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2D1E76E7" w14:textId="77777777" w:rsidR="00504DD3" w:rsidRPr="00545052" w:rsidRDefault="00504DD3" w:rsidP="00504DD3">
      <w:pPr>
        <w:pStyle w:val="PL"/>
        <w:rPr>
          <w:lang w:eastAsia="zh-CN"/>
        </w:rPr>
      </w:pPr>
      <w:r w:rsidRPr="00545052">
        <w:rPr>
          <w:lang w:eastAsia="zh-CN"/>
        </w:rPr>
        <w:t xml:space="preserve">        tscMngtInfo:</w:t>
      </w:r>
    </w:p>
    <w:p w14:paraId="04C43ED5" w14:textId="77777777" w:rsidR="00504DD3" w:rsidRDefault="00504DD3" w:rsidP="00504DD3">
      <w:pPr>
        <w:pStyle w:val="PL"/>
        <w:rPr>
          <w:lang w:eastAsia="zh-CN"/>
        </w:rPr>
      </w:pPr>
      <w:r w:rsidRPr="00545052">
        <w:rPr>
          <w:lang w:eastAsia="zh-CN"/>
        </w:rPr>
        <w:t xml:space="preserve">          $ref: '#/components/schemas/TscManagementInfo'</w:t>
      </w:r>
    </w:p>
    <w:p w14:paraId="77AB2CB8" w14:textId="77777777" w:rsidR="00504DD3" w:rsidRPr="00545052" w:rsidRDefault="00504DD3" w:rsidP="00504DD3">
      <w:pPr>
        <w:pStyle w:val="PL"/>
        <w:rPr>
          <w:lang w:eastAsia="zh-CN"/>
        </w:rPr>
      </w:pPr>
      <w:r w:rsidRPr="00545052">
        <w:rPr>
          <w:lang w:eastAsia="zh-CN"/>
        </w:rPr>
        <w:t xml:space="preserve">        userDataUsageMeasurements:</w:t>
      </w:r>
    </w:p>
    <w:p w14:paraId="7CDF89A6" w14:textId="77777777" w:rsidR="00504DD3" w:rsidRPr="00545052" w:rsidRDefault="00504DD3" w:rsidP="00504DD3">
      <w:pPr>
        <w:pStyle w:val="PL"/>
        <w:rPr>
          <w:lang w:eastAsia="zh-CN"/>
        </w:rPr>
      </w:pPr>
      <w:r w:rsidRPr="00545052">
        <w:rPr>
          <w:lang w:eastAsia="zh-CN"/>
        </w:rPr>
        <w:t xml:space="preserve">          type: array</w:t>
      </w:r>
    </w:p>
    <w:p w14:paraId="26B09A6B" w14:textId="77777777" w:rsidR="00504DD3" w:rsidRPr="00545052" w:rsidRDefault="00504DD3" w:rsidP="00504DD3">
      <w:pPr>
        <w:pStyle w:val="PL"/>
        <w:rPr>
          <w:lang w:eastAsia="zh-CN"/>
        </w:rPr>
      </w:pPr>
      <w:r w:rsidRPr="00545052">
        <w:rPr>
          <w:lang w:eastAsia="zh-CN"/>
        </w:rPr>
        <w:t xml:space="preserve">          items:</w:t>
      </w:r>
    </w:p>
    <w:p w14:paraId="6020D11D" w14:textId="77777777" w:rsidR="00504DD3" w:rsidRPr="00545052" w:rsidRDefault="00504DD3" w:rsidP="00504DD3">
      <w:pPr>
        <w:pStyle w:val="PL"/>
        <w:rPr>
          <w:lang w:eastAsia="zh-CN"/>
        </w:rPr>
      </w:pPr>
      <w:r w:rsidRPr="00545052">
        <w:rPr>
          <w:lang w:eastAsia="zh-CN"/>
        </w:rPr>
        <w:t xml:space="preserve">            $ref: '#/components/schemas/UserDataUsageMeasurements'</w:t>
      </w:r>
    </w:p>
    <w:p w14:paraId="660321FF" w14:textId="77777777" w:rsidR="00504DD3" w:rsidRPr="00545052" w:rsidRDefault="00504DD3" w:rsidP="00504DD3">
      <w:pPr>
        <w:pStyle w:val="PL"/>
        <w:rPr>
          <w:lang w:eastAsia="zh-CN"/>
        </w:rPr>
      </w:pPr>
      <w:r w:rsidRPr="00545052">
        <w:rPr>
          <w:lang w:eastAsia="zh-CN"/>
        </w:rPr>
        <w:t xml:space="preserve">          minItems: 1</w:t>
      </w:r>
    </w:p>
    <w:p w14:paraId="419C95BB" w14:textId="6F2F639C" w:rsidR="00504DD3" w:rsidRDefault="00504DD3" w:rsidP="00504DD3">
      <w:pPr>
        <w:pStyle w:val="PL"/>
        <w:rPr>
          <w:ins w:id="318" w:author="Bruno Landais" w:date="2024-09-25T16:21:00Z" w16du:dateUtc="2024-09-25T14:21:00Z"/>
          <w:lang w:eastAsia="zh-CN"/>
        </w:rPr>
      </w:pPr>
      <w:ins w:id="319" w:author="Bruno Landais" w:date="2024-09-25T16:21:00Z" w16du:dateUtc="2024-09-25T14:21:00Z">
        <w:r>
          <w:rPr>
            <w:rFonts w:hint="eastAsia"/>
            <w:lang w:eastAsia="zh-CN"/>
          </w:rPr>
          <w:t xml:space="preserve"> </w:t>
        </w:r>
        <w:r>
          <w:rPr>
            <w:lang w:eastAsia="zh-CN"/>
          </w:rPr>
          <w:t xml:space="preserve">       </w:t>
        </w:r>
      </w:ins>
      <w:ins w:id="320" w:author="Bruno Landais" w:date="2024-09-25T16:22:00Z" w16du:dateUtc="2024-09-25T14:22:00Z">
        <w:r>
          <w:rPr>
            <w:lang w:eastAsia="zh-CN"/>
          </w:rPr>
          <w:t>ueNatMapping</w:t>
        </w:r>
      </w:ins>
      <w:ins w:id="321" w:author="Bruno Landais" w:date="2024-09-25T16:21:00Z" w16du:dateUtc="2024-09-25T14:21:00Z">
        <w:r>
          <w:rPr>
            <w:lang w:eastAsia="zh-CN"/>
          </w:rPr>
          <w:t>:</w:t>
        </w:r>
      </w:ins>
    </w:p>
    <w:p w14:paraId="2F290E43" w14:textId="75B2EFC7" w:rsidR="00504DD3" w:rsidRPr="00545052" w:rsidRDefault="00504DD3" w:rsidP="00504DD3">
      <w:pPr>
        <w:pStyle w:val="PL"/>
        <w:rPr>
          <w:ins w:id="322" w:author="Bruno Landais" w:date="2024-09-25T16:21:00Z" w16du:dateUtc="2024-09-25T14:21:00Z"/>
          <w:lang w:eastAsia="zh-CN"/>
        </w:rPr>
      </w:pPr>
      <w:ins w:id="323" w:author="Bruno Landais" w:date="2024-09-25T16:21:00Z" w16du:dateUtc="2024-09-25T14:21:00Z">
        <w:r>
          <w:rPr>
            <w:rFonts w:hint="eastAsia"/>
            <w:lang w:eastAsia="zh-CN"/>
          </w:rPr>
          <w:t xml:space="preserve"> </w:t>
        </w:r>
        <w:r>
          <w:rPr>
            <w:lang w:eastAsia="zh-CN"/>
          </w:rPr>
          <w:t xml:space="preserve">         </w:t>
        </w:r>
        <w:r w:rsidRPr="00B06F7A">
          <w:rPr>
            <w:lang w:eastAsia="zh-CN"/>
          </w:rPr>
          <w:t>$ref: '#/components/schemas/</w:t>
        </w:r>
      </w:ins>
      <w:ins w:id="324" w:author="Bruno Landais" w:date="2024-09-25T16:22:00Z" w16du:dateUtc="2024-09-25T14:22:00Z">
        <w:r>
          <w:rPr>
            <w:lang w:eastAsia="zh-CN"/>
          </w:rPr>
          <w:t>UeNatMapping'</w:t>
        </w:r>
      </w:ins>
    </w:p>
    <w:p w14:paraId="33D6B538" w14:textId="77777777" w:rsidR="00504DD3" w:rsidRDefault="00504DD3">
      <w:pPr>
        <w:rPr>
          <w:noProof/>
        </w:rPr>
      </w:pPr>
    </w:p>
    <w:p w14:paraId="23837C24" w14:textId="650C3757" w:rsidR="00504DD3" w:rsidRPr="0038470E" w:rsidRDefault="00504DD3">
      <w:pPr>
        <w:rPr>
          <w:rFonts w:ascii="Courier New" w:hAnsi="Courier New"/>
          <w:noProof/>
          <w:sz w:val="16"/>
          <w:lang w:eastAsia="zh-CN"/>
        </w:rPr>
      </w:pPr>
      <w:r w:rsidRPr="00504DD3">
        <w:rPr>
          <w:rFonts w:ascii="Courier New" w:hAnsi="Courier New"/>
          <w:noProof/>
          <w:sz w:val="16"/>
          <w:lang w:eastAsia="zh-CN"/>
        </w:rPr>
        <w:t>[…]</w:t>
      </w:r>
    </w:p>
    <w:p w14:paraId="292A7B13" w14:textId="77777777" w:rsidR="00504DD3" w:rsidRPr="00B84B6A" w:rsidRDefault="00504DD3" w:rsidP="00504DD3">
      <w:pPr>
        <w:pStyle w:val="PL"/>
        <w:rPr>
          <w:lang w:eastAsia="zh-CN"/>
        </w:rPr>
      </w:pPr>
      <w:r w:rsidRPr="00B84B6A">
        <w:rPr>
          <w:lang w:eastAsia="zh-CN"/>
        </w:rPr>
        <w:t xml:space="preserve">    UpfEvent:</w:t>
      </w:r>
    </w:p>
    <w:p w14:paraId="5DC05201" w14:textId="77777777" w:rsidR="00504DD3" w:rsidRPr="00B84B6A" w:rsidRDefault="00504DD3" w:rsidP="00504DD3">
      <w:pPr>
        <w:pStyle w:val="PL"/>
        <w:rPr>
          <w:lang w:eastAsia="zh-CN"/>
        </w:rPr>
      </w:pPr>
      <w:r w:rsidRPr="00B84B6A">
        <w:rPr>
          <w:lang w:eastAsia="zh-CN"/>
        </w:rPr>
        <w:t xml:space="preserve">      description: UPF Event</w:t>
      </w:r>
    </w:p>
    <w:p w14:paraId="3616E2DB" w14:textId="77777777" w:rsidR="00504DD3" w:rsidRPr="00B84B6A" w:rsidRDefault="00504DD3" w:rsidP="00504DD3">
      <w:pPr>
        <w:pStyle w:val="PL"/>
        <w:rPr>
          <w:lang w:eastAsia="zh-CN"/>
        </w:rPr>
      </w:pPr>
      <w:r w:rsidRPr="00B84B6A">
        <w:rPr>
          <w:lang w:eastAsia="zh-CN"/>
        </w:rPr>
        <w:t xml:space="preserve">      type: object</w:t>
      </w:r>
    </w:p>
    <w:p w14:paraId="2709B404" w14:textId="77777777" w:rsidR="00504DD3" w:rsidRPr="00B84B6A" w:rsidRDefault="00504DD3" w:rsidP="00504DD3">
      <w:pPr>
        <w:pStyle w:val="PL"/>
        <w:rPr>
          <w:lang w:eastAsia="zh-CN"/>
        </w:rPr>
      </w:pPr>
      <w:r w:rsidRPr="00B84B6A">
        <w:rPr>
          <w:lang w:eastAsia="zh-CN"/>
        </w:rPr>
        <w:t xml:space="preserve">      properties:</w:t>
      </w:r>
    </w:p>
    <w:p w14:paraId="3A4BC9BB" w14:textId="77777777" w:rsidR="00504DD3" w:rsidRPr="00B84B6A" w:rsidRDefault="00504DD3" w:rsidP="00504DD3">
      <w:pPr>
        <w:pStyle w:val="PL"/>
        <w:rPr>
          <w:lang w:eastAsia="zh-CN"/>
        </w:rPr>
      </w:pPr>
      <w:r w:rsidRPr="00B84B6A">
        <w:rPr>
          <w:lang w:eastAsia="zh-CN"/>
        </w:rPr>
        <w:t xml:space="preserve">        type:</w:t>
      </w:r>
    </w:p>
    <w:p w14:paraId="0886E154" w14:textId="77777777" w:rsidR="00504DD3" w:rsidRPr="00B84B6A" w:rsidRDefault="00504DD3" w:rsidP="00504DD3">
      <w:pPr>
        <w:pStyle w:val="PL"/>
        <w:rPr>
          <w:lang w:eastAsia="zh-CN"/>
        </w:rPr>
      </w:pPr>
      <w:r w:rsidRPr="00B84B6A">
        <w:rPr>
          <w:lang w:eastAsia="zh-CN"/>
        </w:rPr>
        <w:t xml:space="preserve">          $ref: '#/components/schemas/EventType'</w:t>
      </w:r>
    </w:p>
    <w:p w14:paraId="397F178D" w14:textId="77777777" w:rsidR="00504DD3" w:rsidRPr="00B84B6A" w:rsidRDefault="00504DD3" w:rsidP="00504DD3">
      <w:pPr>
        <w:pStyle w:val="PL"/>
        <w:rPr>
          <w:lang w:eastAsia="zh-CN"/>
        </w:rPr>
      </w:pPr>
      <w:r w:rsidRPr="00B84B6A">
        <w:rPr>
          <w:lang w:eastAsia="zh-CN"/>
        </w:rPr>
        <w:t xml:space="preserve">        immediateFlag:</w:t>
      </w:r>
    </w:p>
    <w:p w14:paraId="5BB7535D" w14:textId="77777777" w:rsidR="00504DD3" w:rsidRPr="00B84B6A" w:rsidRDefault="00504DD3" w:rsidP="00504DD3">
      <w:pPr>
        <w:pStyle w:val="PL"/>
        <w:rPr>
          <w:lang w:eastAsia="zh-CN"/>
        </w:rPr>
      </w:pPr>
      <w:r w:rsidRPr="00B84B6A">
        <w:rPr>
          <w:lang w:eastAsia="zh-CN"/>
        </w:rPr>
        <w:t xml:space="preserve">          type: boolean</w:t>
      </w:r>
    </w:p>
    <w:p w14:paraId="2305FA24" w14:textId="77777777" w:rsidR="00504DD3" w:rsidRPr="00B84B6A" w:rsidRDefault="00504DD3" w:rsidP="00504DD3">
      <w:pPr>
        <w:pStyle w:val="PL"/>
        <w:rPr>
          <w:lang w:eastAsia="zh-CN"/>
        </w:rPr>
      </w:pPr>
      <w:r w:rsidRPr="00B84B6A">
        <w:rPr>
          <w:lang w:eastAsia="zh-CN"/>
        </w:rPr>
        <w:t xml:space="preserve">          default: false</w:t>
      </w:r>
    </w:p>
    <w:p w14:paraId="375A0B60" w14:textId="77777777" w:rsidR="00504DD3" w:rsidRPr="00B84B6A" w:rsidRDefault="00504DD3" w:rsidP="00504DD3">
      <w:pPr>
        <w:pStyle w:val="PL"/>
        <w:rPr>
          <w:lang w:eastAsia="zh-CN"/>
        </w:rPr>
      </w:pPr>
      <w:r w:rsidRPr="00B84B6A">
        <w:rPr>
          <w:lang w:eastAsia="zh-CN"/>
        </w:rPr>
        <w:t xml:space="preserve">        measurementTypes:</w:t>
      </w:r>
    </w:p>
    <w:p w14:paraId="1473229E" w14:textId="77777777" w:rsidR="00504DD3" w:rsidRPr="00B84B6A" w:rsidRDefault="00504DD3" w:rsidP="00504DD3">
      <w:pPr>
        <w:pStyle w:val="PL"/>
        <w:rPr>
          <w:lang w:eastAsia="zh-CN"/>
        </w:rPr>
      </w:pPr>
      <w:r w:rsidRPr="00B84B6A">
        <w:rPr>
          <w:lang w:eastAsia="zh-CN"/>
        </w:rPr>
        <w:t xml:space="preserve">          type: array</w:t>
      </w:r>
    </w:p>
    <w:p w14:paraId="2003B87B" w14:textId="77777777" w:rsidR="00504DD3" w:rsidRPr="00B84B6A" w:rsidRDefault="00504DD3" w:rsidP="00504DD3">
      <w:pPr>
        <w:pStyle w:val="PL"/>
        <w:rPr>
          <w:lang w:eastAsia="zh-CN"/>
        </w:rPr>
      </w:pPr>
      <w:r w:rsidRPr="00B84B6A">
        <w:rPr>
          <w:lang w:eastAsia="zh-CN"/>
        </w:rPr>
        <w:t xml:space="preserve">          items:</w:t>
      </w:r>
    </w:p>
    <w:p w14:paraId="49C8F92F" w14:textId="77777777" w:rsidR="00504DD3" w:rsidRPr="00B84B6A" w:rsidRDefault="00504DD3" w:rsidP="00504DD3">
      <w:pPr>
        <w:pStyle w:val="PL"/>
        <w:rPr>
          <w:lang w:eastAsia="zh-CN"/>
        </w:rPr>
      </w:pPr>
      <w:r w:rsidRPr="00B84B6A">
        <w:rPr>
          <w:lang w:eastAsia="zh-CN"/>
        </w:rPr>
        <w:t xml:space="preserve">            $ref: '#/components/schemas/MeasurementType'</w:t>
      </w:r>
    </w:p>
    <w:p w14:paraId="3E0C6A40" w14:textId="77777777" w:rsidR="00504DD3" w:rsidRPr="00B84B6A" w:rsidRDefault="00504DD3" w:rsidP="00504DD3">
      <w:pPr>
        <w:pStyle w:val="PL"/>
        <w:rPr>
          <w:lang w:eastAsia="zh-CN"/>
        </w:rPr>
      </w:pPr>
      <w:r w:rsidRPr="00B84B6A">
        <w:rPr>
          <w:lang w:eastAsia="zh-CN"/>
        </w:rPr>
        <w:t xml:space="preserve">          minItems: 1</w:t>
      </w:r>
    </w:p>
    <w:p w14:paraId="7D54DB7C" w14:textId="77777777" w:rsidR="00504DD3" w:rsidRPr="00B84B6A" w:rsidRDefault="00504DD3" w:rsidP="00504DD3">
      <w:pPr>
        <w:pStyle w:val="PL"/>
        <w:rPr>
          <w:lang w:eastAsia="zh-CN"/>
        </w:rPr>
      </w:pPr>
      <w:r w:rsidRPr="00B84B6A">
        <w:rPr>
          <w:lang w:eastAsia="zh-CN"/>
        </w:rPr>
        <w:t xml:space="preserve">        appIds:</w:t>
      </w:r>
    </w:p>
    <w:p w14:paraId="3B7513C4" w14:textId="77777777" w:rsidR="00504DD3" w:rsidRPr="00B84B6A" w:rsidRDefault="00504DD3" w:rsidP="00504DD3">
      <w:pPr>
        <w:pStyle w:val="PL"/>
        <w:rPr>
          <w:lang w:eastAsia="zh-CN"/>
        </w:rPr>
      </w:pPr>
      <w:r w:rsidRPr="00B84B6A">
        <w:rPr>
          <w:lang w:eastAsia="zh-CN"/>
        </w:rPr>
        <w:t xml:space="preserve">          type: array</w:t>
      </w:r>
    </w:p>
    <w:p w14:paraId="15841974" w14:textId="77777777" w:rsidR="00504DD3" w:rsidRPr="00B84B6A" w:rsidRDefault="00504DD3" w:rsidP="00504DD3">
      <w:pPr>
        <w:pStyle w:val="PL"/>
        <w:rPr>
          <w:lang w:eastAsia="zh-CN"/>
        </w:rPr>
      </w:pPr>
      <w:r w:rsidRPr="00B84B6A">
        <w:rPr>
          <w:lang w:eastAsia="zh-CN"/>
        </w:rPr>
        <w:t xml:space="preserve">          items:</w:t>
      </w:r>
    </w:p>
    <w:p w14:paraId="07D1230D" w14:textId="77777777" w:rsidR="00504DD3" w:rsidRPr="00B84B6A" w:rsidRDefault="00504DD3" w:rsidP="00504DD3">
      <w:pPr>
        <w:pStyle w:val="PL"/>
        <w:rPr>
          <w:lang w:eastAsia="zh-CN"/>
        </w:rPr>
      </w:pPr>
      <w:r w:rsidRPr="00B84B6A">
        <w:rPr>
          <w:lang w:eastAsia="zh-CN"/>
        </w:rPr>
        <w:t xml:space="preserve">            $ref: 'TS29571_CommonData.yaml#/components/schemas/ApplicationId'</w:t>
      </w:r>
    </w:p>
    <w:p w14:paraId="7D3A6E21" w14:textId="77777777" w:rsidR="00504DD3" w:rsidRPr="00B84B6A" w:rsidRDefault="00504DD3" w:rsidP="00504DD3">
      <w:pPr>
        <w:pStyle w:val="PL"/>
        <w:rPr>
          <w:lang w:eastAsia="zh-CN"/>
        </w:rPr>
      </w:pPr>
      <w:r w:rsidRPr="00B84B6A">
        <w:rPr>
          <w:lang w:eastAsia="zh-CN"/>
        </w:rPr>
        <w:t xml:space="preserve">          minItems: 1</w:t>
      </w:r>
    </w:p>
    <w:p w14:paraId="459FE1F9" w14:textId="77777777" w:rsidR="00504DD3" w:rsidRPr="00B84B6A" w:rsidRDefault="00504DD3" w:rsidP="00504DD3">
      <w:pPr>
        <w:pStyle w:val="PL"/>
        <w:rPr>
          <w:lang w:eastAsia="zh-CN"/>
        </w:rPr>
      </w:pPr>
      <w:r w:rsidRPr="00B84B6A">
        <w:rPr>
          <w:lang w:eastAsia="zh-CN"/>
        </w:rPr>
        <w:t xml:space="preserve">        trafficFilters:</w:t>
      </w:r>
    </w:p>
    <w:p w14:paraId="21ACDC35" w14:textId="77777777" w:rsidR="00504DD3" w:rsidRPr="00B84B6A" w:rsidRDefault="00504DD3" w:rsidP="00504DD3">
      <w:pPr>
        <w:pStyle w:val="PL"/>
        <w:rPr>
          <w:lang w:eastAsia="zh-CN"/>
        </w:rPr>
      </w:pPr>
      <w:r w:rsidRPr="00B84B6A">
        <w:rPr>
          <w:lang w:eastAsia="zh-CN"/>
        </w:rPr>
        <w:t xml:space="preserve">          type: array</w:t>
      </w:r>
    </w:p>
    <w:p w14:paraId="7F88B36B" w14:textId="77777777" w:rsidR="00504DD3" w:rsidRPr="00B84B6A" w:rsidRDefault="00504DD3" w:rsidP="00504DD3">
      <w:pPr>
        <w:pStyle w:val="PL"/>
        <w:rPr>
          <w:lang w:eastAsia="zh-CN"/>
        </w:rPr>
      </w:pPr>
      <w:r w:rsidRPr="00B84B6A">
        <w:rPr>
          <w:lang w:eastAsia="zh-CN"/>
        </w:rPr>
        <w:t xml:space="preserve">          items:</w:t>
      </w:r>
    </w:p>
    <w:p w14:paraId="3A580BBA" w14:textId="77777777" w:rsidR="00504DD3" w:rsidRPr="00B84B6A" w:rsidRDefault="00504DD3" w:rsidP="00504DD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5EC6C226" w14:textId="77777777" w:rsidR="00504DD3" w:rsidRPr="00B84B6A" w:rsidRDefault="00504DD3" w:rsidP="00504DD3">
      <w:pPr>
        <w:pStyle w:val="PL"/>
        <w:rPr>
          <w:lang w:eastAsia="zh-CN"/>
        </w:rPr>
      </w:pPr>
      <w:r w:rsidRPr="00B84B6A">
        <w:rPr>
          <w:lang w:eastAsia="zh-CN"/>
        </w:rPr>
        <w:t xml:space="preserve">          minItems: 1        </w:t>
      </w:r>
    </w:p>
    <w:p w14:paraId="0A131502" w14:textId="77777777" w:rsidR="00504DD3" w:rsidRPr="00B84B6A" w:rsidRDefault="00504DD3" w:rsidP="00504DD3">
      <w:pPr>
        <w:pStyle w:val="PL"/>
        <w:rPr>
          <w:lang w:eastAsia="zh-CN"/>
        </w:rPr>
      </w:pPr>
      <w:r w:rsidRPr="00B84B6A">
        <w:rPr>
          <w:lang w:eastAsia="zh-CN"/>
        </w:rPr>
        <w:t xml:space="preserve">        granularityOfMeasurement:</w:t>
      </w:r>
    </w:p>
    <w:p w14:paraId="1919A21B" w14:textId="77777777" w:rsidR="00504DD3" w:rsidRPr="00B84B6A" w:rsidRDefault="00504DD3" w:rsidP="00504DD3">
      <w:pPr>
        <w:pStyle w:val="PL"/>
        <w:rPr>
          <w:lang w:eastAsia="zh-CN"/>
        </w:rPr>
      </w:pPr>
      <w:r w:rsidRPr="00B84B6A">
        <w:rPr>
          <w:lang w:eastAsia="zh-CN"/>
        </w:rPr>
        <w:t xml:space="preserve">          $ref: '#/components/schemas/GranularityOfMeasurement'</w:t>
      </w:r>
    </w:p>
    <w:p w14:paraId="076C9804" w14:textId="77777777" w:rsidR="00504DD3" w:rsidRPr="00B84B6A" w:rsidRDefault="00504DD3" w:rsidP="00504DD3">
      <w:pPr>
        <w:pStyle w:val="PL"/>
        <w:rPr>
          <w:lang w:eastAsia="zh-CN"/>
        </w:rPr>
      </w:pPr>
      <w:r w:rsidRPr="00B84B6A">
        <w:rPr>
          <w:lang w:eastAsia="zh-CN"/>
        </w:rPr>
        <w:t xml:space="preserve">        reportingSuggestionInfo:</w:t>
      </w:r>
    </w:p>
    <w:p w14:paraId="6C107963" w14:textId="77777777" w:rsidR="00504DD3" w:rsidRDefault="00504DD3" w:rsidP="00504DD3">
      <w:pPr>
        <w:pStyle w:val="PL"/>
        <w:rPr>
          <w:ins w:id="325" w:author="Bruno Landais" w:date="2024-09-25T16:23:00Z" w16du:dateUtc="2024-09-25T14:23:00Z"/>
          <w:lang w:eastAsia="zh-CN"/>
        </w:rPr>
      </w:pPr>
      <w:r w:rsidRPr="00B84B6A">
        <w:rPr>
          <w:lang w:eastAsia="zh-CN"/>
        </w:rPr>
        <w:t xml:space="preserve">          $ref: '#/components/schemas/ReportingSuggestionInformation'</w:t>
      </w:r>
    </w:p>
    <w:p w14:paraId="10C26FE1" w14:textId="60983A1A" w:rsidR="00396731" w:rsidRPr="00B84B6A" w:rsidRDefault="00396731" w:rsidP="00396731">
      <w:pPr>
        <w:pStyle w:val="PL"/>
        <w:rPr>
          <w:ins w:id="326" w:author="Bruno Landais" w:date="2024-09-25T16:24:00Z" w16du:dateUtc="2024-09-25T14:24:00Z"/>
          <w:lang w:eastAsia="zh-CN"/>
        </w:rPr>
      </w:pPr>
      <w:ins w:id="327" w:author="Bruno Landais" w:date="2024-09-25T16:24:00Z" w16du:dateUtc="2024-09-25T14:24:00Z">
        <w:r w:rsidRPr="00B84B6A">
          <w:rPr>
            <w:lang w:eastAsia="zh-CN"/>
          </w:rPr>
          <w:t xml:space="preserve">        </w:t>
        </w:r>
        <w:r>
          <w:rPr>
            <w:lang w:eastAsia="zh-CN"/>
          </w:rPr>
          <w:t>remote</w:t>
        </w:r>
        <w:r w:rsidRPr="00B84B6A">
          <w:rPr>
            <w:lang w:eastAsia="zh-CN"/>
          </w:rPr>
          <w:t>IpAddress:</w:t>
        </w:r>
      </w:ins>
    </w:p>
    <w:p w14:paraId="706BE266" w14:textId="0E4AC58F" w:rsidR="00396731" w:rsidRDefault="00396731" w:rsidP="00396731">
      <w:pPr>
        <w:pStyle w:val="PL"/>
        <w:rPr>
          <w:ins w:id="328" w:author="Bruno Landais" w:date="2024-09-25T16:24:00Z" w16du:dateUtc="2024-09-25T14:24:00Z"/>
          <w:lang w:eastAsia="zh-CN"/>
        </w:rPr>
      </w:pPr>
      <w:ins w:id="329" w:author="Bruno Landais" w:date="2024-09-25T16:24:00Z" w16du:dateUtc="2024-09-25T14:24:00Z">
        <w:r w:rsidRPr="00B84B6A">
          <w:rPr>
            <w:lang w:eastAsia="zh-CN"/>
          </w:rPr>
          <w:t xml:space="preserve">          $ref: 'TS29571_CommonData.yaml#/components/schemas/IpAddr'</w:t>
        </w:r>
      </w:ins>
    </w:p>
    <w:p w14:paraId="66473098" w14:textId="436C1383" w:rsidR="00396731" w:rsidRDefault="00396731" w:rsidP="00396731">
      <w:pPr>
        <w:pStyle w:val="PL"/>
        <w:rPr>
          <w:ins w:id="330" w:author="Bruno Landais" w:date="2024-09-25T16:24:00Z" w16du:dateUtc="2024-09-25T14:24:00Z"/>
          <w:lang w:eastAsia="zh-CN"/>
        </w:rPr>
      </w:pPr>
      <w:ins w:id="331" w:author="Bruno Landais" w:date="2024-09-25T16:24:00Z" w16du:dateUtc="2024-09-25T14:24:00Z">
        <w:r>
          <w:rPr>
            <w:rFonts w:hint="eastAsia"/>
            <w:lang w:eastAsia="zh-CN"/>
          </w:rPr>
          <w:t xml:space="preserve"> </w:t>
        </w:r>
        <w:r>
          <w:rPr>
            <w:lang w:eastAsia="zh-CN"/>
          </w:rPr>
          <w:t xml:space="preserve">       remotePortNumber:</w:t>
        </w:r>
      </w:ins>
    </w:p>
    <w:p w14:paraId="54201567" w14:textId="77777777" w:rsidR="00396731" w:rsidRDefault="00396731" w:rsidP="00396731">
      <w:pPr>
        <w:pStyle w:val="PL"/>
        <w:rPr>
          <w:ins w:id="332" w:author="Bruno Landais" w:date="2024-09-25T16:24:00Z" w16du:dateUtc="2024-09-25T14:24:00Z"/>
        </w:rPr>
      </w:pPr>
      <w:ins w:id="333" w:author="Bruno Landais" w:date="2024-09-25T16:24:00Z" w16du:dateUtc="2024-09-25T14:24: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7C6C4623" w14:textId="77777777" w:rsidR="00396731" w:rsidRDefault="00396731" w:rsidP="00396731">
      <w:pPr>
        <w:pStyle w:val="PL"/>
        <w:rPr>
          <w:ins w:id="334" w:author="Bruno Landais" w:date="2024-09-25T16:25:00Z" w16du:dateUtc="2024-09-25T14:25:00Z"/>
          <w:lang w:eastAsia="zh-CN"/>
        </w:rPr>
      </w:pPr>
      <w:ins w:id="335" w:author="Bruno Landais" w:date="2024-09-25T16:25:00Z" w16du:dateUtc="2024-09-25T14:25:00Z">
        <w:r>
          <w:rPr>
            <w:rFonts w:hint="eastAsia"/>
            <w:lang w:eastAsia="zh-CN"/>
          </w:rPr>
          <w:t xml:space="preserve"> </w:t>
        </w:r>
        <w:r>
          <w:rPr>
            <w:lang w:eastAsia="zh-CN"/>
          </w:rPr>
          <w:t xml:space="preserve">       </w:t>
        </w:r>
        <w:r w:rsidRPr="007269DE">
          <w:rPr>
            <w:lang w:eastAsia="zh-CN"/>
          </w:rPr>
          <w:t>ipDomain</w:t>
        </w:r>
        <w:r>
          <w:rPr>
            <w:lang w:eastAsia="zh-CN"/>
          </w:rPr>
          <w:t>:</w:t>
        </w:r>
      </w:ins>
    </w:p>
    <w:p w14:paraId="0D8E81C2" w14:textId="55176646" w:rsidR="00396731" w:rsidRPr="00B84B6A" w:rsidRDefault="00396731" w:rsidP="00396731">
      <w:pPr>
        <w:pStyle w:val="PL"/>
      </w:pPr>
      <w:ins w:id="336" w:author="Bruno Landais" w:date="2024-09-25T16:25:00Z" w16du:dateUtc="2024-09-25T14:25:00Z">
        <w:r>
          <w:rPr>
            <w:rFonts w:hint="eastAsia"/>
            <w:lang w:eastAsia="zh-CN"/>
          </w:rPr>
          <w:t xml:space="preserve"> </w:t>
        </w:r>
        <w:r>
          <w:rPr>
            <w:lang w:eastAsia="zh-CN"/>
          </w:rPr>
          <w:t xml:space="preserve">         </w:t>
        </w:r>
        <w:r>
          <w:t>type: string</w:t>
        </w:r>
      </w:ins>
    </w:p>
    <w:p w14:paraId="4F0DC40C" w14:textId="77777777" w:rsidR="00504DD3" w:rsidRPr="00B84B6A" w:rsidRDefault="00504DD3" w:rsidP="00504DD3">
      <w:pPr>
        <w:pStyle w:val="PL"/>
        <w:rPr>
          <w:lang w:eastAsia="zh-CN"/>
        </w:rPr>
      </w:pPr>
      <w:r w:rsidRPr="00B84B6A">
        <w:rPr>
          <w:lang w:eastAsia="zh-CN"/>
        </w:rPr>
        <w:t xml:space="preserve">      required:</w:t>
      </w:r>
    </w:p>
    <w:p w14:paraId="5E26EE94" w14:textId="77777777" w:rsidR="00504DD3" w:rsidRPr="00B84B6A" w:rsidRDefault="00504DD3" w:rsidP="00504DD3">
      <w:pPr>
        <w:pStyle w:val="PL"/>
        <w:rPr>
          <w:lang w:eastAsia="zh-CN"/>
        </w:rPr>
      </w:pPr>
      <w:r w:rsidRPr="00B84B6A">
        <w:rPr>
          <w:lang w:eastAsia="zh-CN"/>
        </w:rPr>
        <w:t xml:space="preserve">        - type</w:t>
      </w:r>
    </w:p>
    <w:p w14:paraId="0EA9494E" w14:textId="77777777" w:rsidR="003C3995" w:rsidRDefault="003C3995">
      <w:pPr>
        <w:rPr>
          <w:noProof/>
        </w:rPr>
      </w:pPr>
    </w:p>
    <w:p w14:paraId="202490C5" w14:textId="54287D03" w:rsidR="0038470E" w:rsidRPr="0038470E" w:rsidRDefault="0038470E">
      <w:pPr>
        <w:rPr>
          <w:rFonts w:ascii="Courier New" w:hAnsi="Courier New"/>
          <w:noProof/>
          <w:sz w:val="16"/>
          <w:lang w:eastAsia="zh-CN"/>
        </w:rPr>
      </w:pPr>
      <w:r w:rsidRPr="00504DD3">
        <w:rPr>
          <w:rFonts w:ascii="Courier New" w:hAnsi="Courier New"/>
          <w:noProof/>
          <w:sz w:val="16"/>
          <w:lang w:eastAsia="zh-CN"/>
        </w:rPr>
        <w:t>[…]</w:t>
      </w:r>
    </w:p>
    <w:p w14:paraId="5363843F" w14:textId="77777777" w:rsidR="0038470E" w:rsidRPr="00B364D4" w:rsidRDefault="0038470E" w:rsidP="0038470E">
      <w:pPr>
        <w:pStyle w:val="PL"/>
        <w:rPr>
          <w:lang w:val="fr-FR"/>
        </w:rPr>
      </w:pPr>
      <w:r w:rsidRPr="0029757E">
        <w:rPr>
          <w:lang w:val="en-US"/>
        </w:rPr>
        <w:t xml:space="preserve">    </w:t>
      </w:r>
      <w:r w:rsidRPr="00B364D4">
        <w:rPr>
          <w:lang w:val="fr-FR"/>
        </w:rPr>
        <w:t>DomainInformation:</w:t>
      </w:r>
    </w:p>
    <w:p w14:paraId="2BD534D6" w14:textId="77777777" w:rsidR="0038470E" w:rsidRPr="00B364D4" w:rsidRDefault="0038470E" w:rsidP="0038470E">
      <w:pPr>
        <w:pStyle w:val="PL"/>
        <w:rPr>
          <w:lang w:val="fr-FR"/>
        </w:rPr>
      </w:pPr>
      <w:r w:rsidRPr="00B364D4">
        <w:rPr>
          <w:lang w:val="fr-FR"/>
        </w:rPr>
        <w:t xml:space="preserve">      description: Domain Information</w:t>
      </w:r>
    </w:p>
    <w:p w14:paraId="2D58C851" w14:textId="77777777" w:rsidR="0038470E" w:rsidRPr="00B364D4" w:rsidRDefault="0038470E" w:rsidP="0038470E">
      <w:pPr>
        <w:pStyle w:val="PL"/>
        <w:rPr>
          <w:lang w:val="fr-FR"/>
        </w:rPr>
      </w:pPr>
      <w:r w:rsidRPr="00B364D4">
        <w:rPr>
          <w:lang w:val="fr-FR"/>
        </w:rPr>
        <w:t xml:space="preserve">      type: object</w:t>
      </w:r>
    </w:p>
    <w:p w14:paraId="42098558" w14:textId="77777777" w:rsidR="0038470E" w:rsidRPr="004C604B" w:rsidRDefault="0038470E" w:rsidP="0038470E">
      <w:pPr>
        <w:pStyle w:val="PL"/>
      </w:pPr>
      <w:r w:rsidRPr="00B364D4">
        <w:rPr>
          <w:lang w:val="fr-FR"/>
        </w:rPr>
        <w:t xml:space="preserve">      </w:t>
      </w:r>
      <w:r w:rsidRPr="004C604B">
        <w:t>properties:</w:t>
      </w:r>
    </w:p>
    <w:p w14:paraId="024D6A79" w14:textId="77777777" w:rsidR="0038470E" w:rsidRPr="004C604B" w:rsidRDefault="0038470E" w:rsidP="0038470E">
      <w:pPr>
        <w:pStyle w:val="PL"/>
      </w:pPr>
      <w:r w:rsidRPr="004C604B">
        <w:t xml:space="preserve">        domainName:</w:t>
      </w:r>
    </w:p>
    <w:p w14:paraId="6EFA4DD7" w14:textId="77777777" w:rsidR="0038470E" w:rsidRDefault="0038470E" w:rsidP="0038470E">
      <w:pPr>
        <w:pStyle w:val="PL"/>
      </w:pPr>
      <w:r w:rsidRPr="004C604B">
        <w:t xml:space="preserve">          $ref: 'TS29571_CommonData.yaml#/components/schemas/Fqdn'</w:t>
      </w:r>
    </w:p>
    <w:p w14:paraId="13891F8E" w14:textId="77777777" w:rsidR="0038470E" w:rsidRPr="004C604B" w:rsidRDefault="0038470E" w:rsidP="0038470E">
      <w:pPr>
        <w:pStyle w:val="PL"/>
      </w:pPr>
      <w:r w:rsidRPr="004C604B">
        <w:t xml:space="preserve">        </w:t>
      </w:r>
      <w:r>
        <w:rPr>
          <w:lang w:eastAsia="zh-CN"/>
        </w:rPr>
        <w:t>domainNameProtocol</w:t>
      </w:r>
      <w:r w:rsidRPr="004C604B">
        <w:t>:</w:t>
      </w:r>
    </w:p>
    <w:p w14:paraId="0E8C4B1A" w14:textId="77777777" w:rsidR="0038470E" w:rsidRPr="004C604B" w:rsidRDefault="0038470E" w:rsidP="0038470E">
      <w:pPr>
        <w:pStyle w:val="PL"/>
      </w:pPr>
      <w:r w:rsidRPr="004C604B">
        <w:t xml:space="preserve">          $ref: '#/components/schemas/</w:t>
      </w:r>
      <w:r>
        <w:t>DnProtocol</w:t>
      </w:r>
      <w:r w:rsidRPr="004C604B">
        <w:t>'</w:t>
      </w:r>
    </w:p>
    <w:p w14:paraId="3729E6FC" w14:textId="77777777" w:rsidR="0038470E" w:rsidRPr="004C604B" w:rsidRDefault="0038470E" w:rsidP="0038470E">
      <w:pPr>
        <w:pStyle w:val="PL"/>
      </w:pPr>
      <w:r w:rsidRPr="004C604B">
        <w:t xml:space="preserve">      required:</w:t>
      </w:r>
    </w:p>
    <w:p w14:paraId="5D8F1069" w14:textId="77777777" w:rsidR="0038470E" w:rsidRPr="004C604B" w:rsidRDefault="0038470E" w:rsidP="0038470E">
      <w:pPr>
        <w:pStyle w:val="PL"/>
      </w:pPr>
      <w:r w:rsidRPr="004C604B">
        <w:t xml:space="preserve">        - domainName</w:t>
      </w:r>
    </w:p>
    <w:p w14:paraId="6D864720" w14:textId="77777777" w:rsidR="0038470E" w:rsidRDefault="0038470E" w:rsidP="00ED1ABC">
      <w:pPr>
        <w:pStyle w:val="PL"/>
        <w:rPr>
          <w:ins w:id="337" w:author="Bruno Landais" w:date="2024-09-25T16:27:00Z" w16du:dateUtc="2024-09-25T14:27:00Z"/>
          <w:lang w:eastAsia="zh-CN"/>
        </w:rPr>
      </w:pPr>
    </w:p>
    <w:p w14:paraId="0FE44428" w14:textId="445734C8" w:rsidR="0038470E" w:rsidRPr="0038470E" w:rsidRDefault="0038470E" w:rsidP="0038470E">
      <w:pPr>
        <w:pStyle w:val="PL"/>
        <w:rPr>
          <w:ins w:id="338" w:author="Bruno Landais" w:date="2024-09-25T16:27:00Z" w16du:dateUtc="2024-09-25T14:27:00Z"/>
          <w:lang w:val="en-US"/>
        </w:rPr>
      </w:pPr>
      <w:ins w:id="339" w:author="Bruno Landais" w:date="2024-09-25T16:27:00Z" w16du:dateUtc="2024-09-25T14:27:00Z">
        <w:r w:rsidRPr="0038470E">
          <w:rPr>
            <w:lang w:val="en-US"/>
          </w:rPr>
          <w:t xml:space="preserve">    UeNatMapping:</w:t>
        </w:r>
      </w:ins>
    </w:p>
    <w:p w14:paraId="431770A6" w14:textId="6832B199" w:rsidR="0038470E" w:rsidRPr="0038470E" w:rsidRDefault="0038470E" w:rsidP="0038470E">
      <w:pPr>
        <w:pStyle w:val="PL"/>
        <w:rPr>
          <w:ins w:id="340" w:author="Bruno Landais" w:date="2024-09-25T16:27:00Z" w16du:dateUtc="2024-09-25T14:27:00Z"/>
          <w:lang w:val="en-US"/>
        </w:rPr>
      </w:pPr>
      <w:ins w:id="341" w:author="Bruno Landais" w:date="2024-09-25T16:27:00Z" w16du:dateUtc="2024-09-25T14:27:00Z">
        <w:r w:rsidRPr="0038470E">
          <w:rPr>
            <w:lang w:val="en-US"/>
          </w:rPr>
          <w:t xml:space="preserve">      description: N</w:t>
        </w:r>
        <w:r>
          <w:rPr>
            <w:lang w:val="en-US"/>
          </w:rPr>
          <w:t xml:space="preserve">ATed UE public IP address </w:t>
        </w:r>
      </w:ins>
      <w:ins w:id="342" w:author="Bruno Landais" w:date="2024-09-25T16:28:00Z" w16du:dateUtc="2024-09-25T14:28:00Z">
        <w:r>
          <w:rPr>
            <w:lang w:val="en-US"/>
          </w:rPr>
          <w:t>and Port number</w:t>
        </w:r>
      </w:ins>
    </w:p>
    <w:p w14:paraId="75495A08" w14:textId="77777777" w:rsidR="0038470E" w:rsidRPr="0038470E" w:rsidRDefault="0038470E" w:rsidP="0038470E">
      <w:pPr>
        <w:pStyle w:val="PL"/>
        <w:rPr>
          <w:ins w:id="343" w:author="Bruno Landais" w:date="2024-09-25T16:27:00Z" w16du:dateUtc="2024-09-25T14:27:00Z"/>
          <w:lang w:val="en-US"/>
        </w:rPr>
      </w:pPr>
      <w:ins w:id="344" w:author="Bruno Landais" w:date="2024-09-25T16:27:00Z" w16du:dateUtc="2024-09-25T14:27:00Z">
        <w:r w:rsidRPr="0038470E">
          <w:rPr>
            <w:lang w:val="en-US"/>
          </w:rPr>
          <w:lastRenderedPageBreak/>
          <w:t xml:space="preserve">      type: object</w:t>
        </w:r>
      </w:ins>
    </w:p>
    <w:p w14:paraId="1A0FDAEC" w14:textId="77777777" w:rsidR="0038470E" w:rsidRPr="004C604B" w:rsidRDefault="0038470E" w:rsidP="0038470E">
      <w:pPr>
        <w:pStyle w:val="PL"/>
        <w:rPr>
          <w:ins w:id="345" w:author="Bruno Landais" w:date="2024-09-25T16:27:00Z" w16du:dateUtc="2024-09-25T14:27:00Z"/>
        </w:rPr>
      </w:pPr>
      <w:ins w:id="346" w:author="Bruno Landais" w:date="2024-09-25T16:27:00Z" w16du:dateUtc="2024-09-25T14:27:00Z">
        <w:r w:rsidRPr="0038470E">
          <w:rPr>
            <w:lang w:val="en-US"/>
          </w:rPr>
          <w:t xml:space="preserve">      </w:t>
        </w:r>
        <w:r w:rsidRPr="004C604B">
          <w:t>properties:</w:t>
        </w:r>
      </w:ins>
    </w:p>
    <w:p w14:paraId="6D4E4681" w14:textId="412B091C" w:rsidR="0038470E" w:rsidRPr="004C604B" w:rsidRDefault="0038470E" w:rsidP="0038470E">
      <w:pPr>
        <w:pStyle w:val="PL"/>
        <w:rPr>
          <w:ins w:id="347" w:author="Bruno Landais" w:date="2024-09-25T16:27:00Z" w16du:dateUtc="2024-09-25T14:27:00Z"/>
        </w:rPr>
      </w:pPr>
      <w:ins w:id="348" w:author="Bruno Landais" w:date="2024-09-25T16:27:00Z" w16du:dateUtc="2024-09-25T14:27:00Z">
        <w:r w:rsidRPr="004C604B">
          <w:t xml:space="preserve">        </w:t>
        </w:r>
      </w:ins>
      <w:ins w:id="349" w:author="Bruno Landais" w:date="2024-09-25T16:28:00Z" w16du:dateUtc="2024-09-25T14:28:00Z">
        <w:r>
          <w:rPr>
            <w:rFonts w:hint="eastAsia"/>
            <w:lang w:eastAsia="zh-CN"/>
          </w:rPr>
          <w:t>u</w:t>
        </w:r>
        <w:r>
          <w:rPr>
            <w:lang w:eastAsia="zh-CN"/>
          </w:rPr>
          <w:t>eIpAddr</w:t>
        </w:r>
      </w:ins>
      <w:ins w:id="350" w:author="Bruno Landais" w:date="2024-09-25T16:27:00Z" w16du:dateUtc="2024-09-25T14:27:00Z">
        <w:r w:rsidRPr="004C604B">
          <w:t>:</w:t>
        </w:r>
      </w:ins>
    </w:p>
    <w:p w14:paraId="4E959E2D" w14:textId="55D0541B" w:rsidR="0038470E" w:rsidRPr="00C135E3" w:rsidRDefault="00C135E3" w:rsidP="0038470E">
      <w:pPr>
        <w:pStyle w:val="PL"/>
        <w:rPr>
          <w:ins w:id="351" w:author="Bruno Landais" w:date="2024-09-25T16:29:00Z" w16du:dateUtc="2024-09-25T14:29:00Z"/>
          <w:lang w:eastAsia="zh-CN"/>
        </w:rPr>
      </w:pPr>
      <w:ins w:id="352" w:author="Bruno Landais" w:date="2024-09-25T16:32:00Z" w16du:dateUtc="2024-09-25T14:32:00Z">
        <w:r w:rsidRPr="00B84B6A">
          <w:rPr>
            <w:lang w:eastAsia="zh-CN"/>
          </w:rPr>
          <w:t xml:space="preserve">          $ref: 'TS29571_CommonData.yaml#/components/schemas/IpAddr'</w:t>
        </w:r>
      </w:ins>
    </w:p>
    <w:p w14:paraId="583F4825" w14:textId="02E517DE" w:rsidR="0038470E" w:rsidRDefault="0038470E" w:rsidP="0038470E">
      <w:pPr>
        <w:pStyle w:val="PL"/>
        <w:rPr>
          <w:ins w:id="353" w:author="Bruno Landais" w:date="2024-09-25T16:28:00Z" w16du:dateUtc="2024-09-25T14:28:00Z"/>
          <w:lang w:eastAsia="zh-CN"/>
        </w:rPr>
      </w:pPr>
      <w:ins w:id="354" w:author="Bruno Landais" w:date="2024-09-25T16:28:00Z" w16du:dateUtc="2024-09-25T14:28:00Z">
        <w:r>
          <w:rPr>
            <w:rFonts w:hint="eastAsia"/>
            <w:lang w:eastAsia="zh-CN"/>
          </w:rPr>
          <w:t xml:space="preserve"> </w:t>
        </w:r>
        <w:r>
          <w:rPr>
            <w:lang w:eastAsia="zh-CN"/>
          </w:rPr>
          <w:t xml:space="preserve">       portNumber:</w:t>
        </w:r>
      </w:ins>
    </w:p>
    <w:p w14:paraId="0EBFA569" w14:textId="77777777" w:rsidR="0038470E" w:rsidRDefault="0038470E" w:rsidP="0038470E">
      <w:pPr>
        <w:pStyle w:val="PL"/>
        <w:rPr>
          <w:ins w:id="355" w:author="Bruno Landais" w:date="2024-09-25T16:33:00Z" w16du:dateUtc="2024-09-25T14:33:00Z"/>
        </w:rPr>
      </w:pPr>
      <w:ins w:id="356" w:author="Bruno Landais" w:date="2024-09-25T16:28:00Z" w16du:dateUtc="2024-09-25T14:28:00Z">
        <w:r>
          <w:rPr>
            <w:rFonts w:hint="eastAsia"/>
            <w:lang w:eastAsia="zh-CN"/>
          </w:rPr>
          <w:t xml:space="preserve"> </w:t>
        </w:r>
        <w:r>
          <w:rPr>
            <w:lang w:eastAsia="zh-CN"/>
          </w:rPr>
          <w:t xml:space="preserve">         </w:t>
        </w:r>
        <w:r w:rsidRPr="00B06F7A">
          <w:t>$ref: 'TS29571_CommonData.yaml#/components/schemas/</w:t>
        </w:r>
        <w:r>
          <w:t>Uint16</w:t>
        </w:r>
        <w:r w:rsidRPr="00B06F7A">
          <w:t>'</w:t>
        </w:r>
      </w:ins>
    </w:p>
    <w:p w14:paraId="4147367C" w14:textId="77777777" w:rsidR="00C135E3" w:rsidRPr="004C604B" w:rsidRDefault="00C135E3" w:rsidP="00C135E3">
      <w:pPr>
        <w:pStyle w:val="PL"/>
        <w:rPr>
          <w:ins w:id="357" w:author="Bruno Landais" w:date="2024-09-25T16:33:00Z" w16du:dateUtc="2024-09-25T14:33:00Z"/>
        </w:rPr>
      </w:pPr>
      <w:ins w:id="358" w:author="Bruno Landais" w:date="2024-09-25T16:33:00Z" w16du:dateUtc="2024-09-25T14:33:00Z">
        <w:r w:rsidRPr="004C604B">
          <w:t xml:space="preserve">      required:</w:t>
        </w:r>
      </w:ins>
    </w:p>
    <w:p w14:paraId="337B965E" w14:textId="562BE0E0" w:rsidR="00C135E3" w:rsidRPr="004C604B" w:rsidRDefault="00C135E3" w:rsidP="00C135E3">
      <w:pPr>
        <w:pStyle w:val="PL"/>
        <w:rPr>
          <w:ins w:id="359" w:author="Bruno Landais" w:date="2024-09-25T16:33:00Z" w16du:dateUtc="2024-09-25T14:33:00Z"/>
        </w:rPr>
      </w:pPr>
      <w:ins w:id="360" w:author="Bruno Landais" w:date="2024-09-25T16:33:00Z" w16du:dateUtc="2024-09-25T14:33:00Z">
        <w:r w:rsidRPr="004C604B">
          <w:t xml:space="preserve">        - </w:t>
        </w:r>
        <w:r>
          <w:rPr>
            <w:rFonts w:hint="eastAsia"/>
            <w:lang w:eastAsia="zh-CN"/>
          </w:rPr>
          <w:t>u</w:t>
        </w:r>
        <w:r>
          <w:rPr>
            <w:lang w:eastAsia="zh-CN"/>
          </w:rPr>
          <w:t>eIpAddr</w:t>
        </w:r>
      </w:ins>
    </w:p>
    <w:p w14:paraId="02B37F27" w14:textId="37972746" w:rsidR="00C135E3" w:rsidRPr="004C604B" w:rsidRDefault="00C135E3" w:rsidP="00C135E3">
      <w:pPr>
        <w:pStyle w:val="PL"/>
        <w:rPr>
          <w:ins w:id="361" w:author="Bruno Landais" w:date="2024-09-25T16:33:00Z" w16du:dateUtc="2024-09-25T14:33:00Z"/>
        </w:rPr>
      </w:pPr>
      <w:ins w:id="362" w:author="Bruno Landais" w:date="2024-09-25T16:33:00Z" w16du:dateUtc="2024-09-25T14:33:00Z">
        <w:r w:rsidRPr="004C604B">
          <w:t xml:space="preserve">        - </w:t>
        </w:r>
        <w:r>
          <w:rPr>
            <w:lang w:eastAsia="zh-CN"/>
          </w:rPr>
          <w:t>portNumber</w:t>
        </w:r>
      </w:ins>
    </w:p>
    <w:p w14:paraId="7A81121C" w14:textId="77777777" w:rsidR="00C135E3" w:rsidRDefault="00C135E3" w:rsidP="0038470E">
      <w:pPr>
        <w:pStyle w:val="PL"/>
        <w:rPr>
          <w:ins w:id="363" w:author="Bruno Landais" w:date="2024-09-25T16:28:00Z" w16du:dateUtc="2024-09-25T14:28:00Z"/>
        </w:rPr>
      </w:pPr>
    </w:p>
    <w:p w14:paraId="5B75035D" w14:textId="77777777" w:rsidR="00ED1ABC" w:rsidRDefault="00ED1ABC" w:rsidP="00ED1ABC">
      <w:pPr>
        <w:pStyle w:val="PL"/>
        <w:rPr>
          <w:ins w:id="364" w:author="Bruno Landais" w:date="2024-09-25T16:29:00Z" w16du:dateUtc="2024-09-25T14:29:00Z"/>
          <w:lang w:eastAsia="zh-CN"/>
        </w:rPr>
      </w:pPr>
    </w:p>
    <w:p w14:paraId="6B02703C" w14:textId="6859E362" w:rsidR="00ED1ABC" w:rsidRDefault="00ED1ABC" w:rsidP="00ED1ABC">
      <w:pPr>
        <w:pStyle w:val="PL"/>
        <w:rPr>
          <w:lang w:eastAsia="zh-CN"/>
        </w:rPr>
      </w:pPr>
      <w:r>
        <w:rPr>
          <w:rFonts w:hint="eastAsia"/>
          <w:lang w:eastAsia="zh-CN"/>
        </w:rPr>
        <w:t>#</w:t>
      </w:r>
      <w:r>
        <w:rPr>
          <w:lang w:eastAsia="zh-CN"/>
        </w:rPr>
        <w:t xml:space="preserve"> ENUMS</w:t>
      </w:r>
    </w:p>
    <w:p w14:paraId="5798AF59" w14:textId="77777777" w:rsidR="00ED1ABC" w:rsidRDefault="00ED1ABC" w:rsidP="00ED1ABC">
      <w:pPr>
        <w:pStyle w:val="PL"/>
        <w:rPr>
          <w:lang w:eastAsia="zh-CN"/>
        </w:rPr>
      </w:pPr>
    </w:p>
    <w:p w14:paraId="178BC56C" w14:textId="77777777" w:rsidR="00ED1ABC" w:rsidRPr="00B06F7A" w:rsidRDefault="00ED1ABC" w:rsidP="00ED1ABC">
      <w:pPr>
        <w:pStyle w:val="PL"/>
      </w:pPr>
      <w:r w:rsidRPr="00B06F7A">
        <w:t xml:space="preserve">    </w:t>
      </w:r>
      <w:r>
        <w:t>EventType:</w:t>
      </w:r>
    </w:p>
    <w:p w14:paraId="68217CC6" w14:textId="77777777" w:rsidR="00ED1ABC" w:rsidRPr="00B06F7A" w:rsidRDefault="00ED1ABC" w:rsidP="00ED1ABC">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7BCAF23" w14:textId="77777777" w:rsidR="00ED1ABC" w:rsidRPr="00B06F7A" w:rsidRDefault="00ED1ABC" w:rsidP="00ED1ABC">
      <w:pPr>
        <w:pStyle w:val="PL"/>
      </w:pPr>
      <w:r w:rsidRPr="00B06F7A">
        <w:t xml:space="preserve">      anyOf:</w:t>
      </w:r>
    </w:p>
    <w:p w14:paraId="4C97D18B" w14:textId="77777777" w:rsidR="00ED1ABC" w:rsidRPr="00B06F7A" w:rsidRDefault="00ED1ABC" w:rsidP="00ED1ABC">
      <w:pPr>
        <w:pStyle w:val="PL"/>
      </w:pPr>
      <w:r w:rsidRPr="00B06F7A">
        <w:t xml:space="preserve">        - type: string</w:t>
      </w:r>
    </w:p>
    <w:p w14:paraId="774E96B0" w14:textId="77777777" w:rsidR="00ED1ABC" w:rsidRPr="00B06F7A" w:rsidRDefault="00ED1ABC" w:rsidP="00ED1ABC">
      <w:pPr>
        <w:pStyle w:val="PL"/>
      </w:pPr>
      <w:r w:rsidRPr="00B06F7A">
        <w:t xml:space="preserve">          enum:</w:t>
      </w:r>
    </w:p>
    <w:p w14:paraId="1CF7CBEF" w14:textId="77777777" w:rsidR="00ED1ABC" w:rsidRPr="00B06F7A" w:rsidRDefault="00ED1ABC" w:rsidP="00ED1ABC">
      <w:pPr>
        <w:pStyle w:val="PL"/>
      </w:pPr>
      <w:r w:rsidRPr="00B06F7A">
        <w:t xml:space="preserve">          - </w:t>
      </w:r>
      <w:r>
        <w:rPr>
          <w:lang w:eastAsia="zh-CN"/>
        </w:rPr>
        <w:t>QOS_MONITORING</w:t>
      </w:r>
    </w:p>
    <w:p w14:paraId="69575C2D" w14:textId="77777777" w:rsidR="00ED1ABC" w:rsidRPr="004C604B" w:rsidRDefault="00ED1ABC" w:rsidP="00ED1ABC">
      <w:pPr>
        <w:pStyle w:val="PL"/>
      </w:pPr>
      <w:r w:rsidRPr="004C604B">
        <w:t xml:space="preserve">          - USER_DATA_USAGE_MEASURES</w:t>
      </w:r>
    </w:p>
    <w:p w14:paraId="577807B5" w14:textId="77777777" w:rsidR="00ED1ABC" w:rsidRPr="0068383A" w:rsidRDefault="00ED1ABC" w:rsidP="00ED1ABC">
      <w:pPr>
        <w:pStyle w:val="PL"/>
        <w:rPr>
          <w:rFonts w:eastAsia="SimSun"/>
          <w:lang w:eastAsia="zh-CN"/>
        </w:rPr>
      </w:pPr>
      <w:r w:rsidRPr="004C604B">
        <w:t xml:space="preserve">          - USER_DATA_USAGE_TRENDS</w:t>
      </w:r>
    </w:p>
    <w:p w14:paraId="32CC9108" w14:textId="77777777" w:rsidR="00ED1ABC" w:rsidRDefault="00ED1ABC" w:rsidP="00ED1ABC">
      <w:pPr>
        <w:pStyle w:val="PL"/>
        <w:rPr>
          <w:ins w:id="365" w:author="Bruno Landais" w:date="2024-09-25T16:30:00Z" w16du:dateUtc="2024-09-25T14:30:00Z"/>
        </w:rPr>
      </w:pPr>
      <w:r w:rsidRPr="004C604B">
        <w:t xml:space="preserve">          - TSC_MNGT_INFO</w:t>
      </w:r>
    </w:p>
    <w:p w14:paraId="57E38970" w14:textId="69F1EEB1" w:rsidR="00ED1ABC" w:rsidRPr="0029757E" w:rsidRDefault="00ED1ABC" w:rsidP="00ED1ABC">
      <w:pPr>
        <w:pStyle w:val="PL"/>
        <w:rPr>
          <w:lang w:val="en-US"/>
        </w:rPr>
      </w:pPr>
      <w:ins w:id="366" w:author="Bruno Landais" w:date="2024-09-25T16:30:00Z" w16du:dateUtc="2024-09-25T14:30:00Z">
        <w:r w:rsidRPr="0029757E">
          <w:rPr>
            <w:lang w:val="en-US"/>
          </w:rPr>
          <w:t xml:space="preserve">          - UE_NAT_MAPPING</w:t>
        </w:r>
      </w:ins>
    </w:p>
    <w:p w14:paraId="6CE4B76C" w14:textId="77777777" w:rsidR="00ED1ABC" w:rsidRPr="0029757E" w:rsidRDefault="00ED1ABC" w:rsidP="00ED1ABC">
      <w:pPr>
        <w:pStyle w:val="PL"/>
        <w:rPr>
          <w:lang w:val="en-US" w:eastAsia="zh-CN"/>
        </w:rPr>
      </w:pPr>
      <w:r w:rsidRPr="0029757E">
        <w:rPr>
          <w:lang w:val="en-US"/>
        </w:rPr>
        <w:t xml:space="preserve">        - type: string</w:t>
      </w:r>
    </w:p>
    <w:p w14:paraId="2F4B9D91" w14:textId="77777777" w:rsidR="00ED1ABC" w:rsidRPr="004C604B" w:rsidRDefault="00ED1ABC" w:rsidP="00ED1ABC">
      <w:pPr>
        <w:pStyle w:val="PL"/>
      </w:pPr>
    </w:p>
    <w:p w14:paraId="0B60D892" w14:textId="234B8539" w:rsidR="00ED1ABC" w:rsidRPr="004C604B" w:rsidRDefault="00ED1ABC" w:rsidP="00ED1ABC">
      <w:pPr>
        <w:pStyle w:val="PL"/>
      </w:pPr>
      <w:r w:rsidRPr="004C604B">
        <w:t xml:space="preserve">    UpfEventTrigger:</w:t>
      </w:r>
    </w:p>
    <w:p w14:paraId="1D60FE48" w14:textId="77777777" w:rsidR="00ED1ABC" w:rsidRPr="004C604B" w:rsidRDefault="00ED1ABC" w:rsidP="00ED1ABC">
      <w:pPr>
        <w:pStyle w:val="PL"/>
      </w:pPr>
      <w:r w:rsidRPr="004C604B">
        <w:t xml:space="preserve">      description: Upf Event Trigger</w:t>
      </w:r>
    </w:p>
    <w:p w14:paraId="2D07CE33" w14:textId="77777777" w:rsidR="00ED1ABC" w:rsidRPr="004C604B" w:rsidRDefault="00ED1ABC" w:rsidP="00ED1ABC">
      <w:pPr>
        <w:pStyle w:val="PL"/>
      </w:pPr>
      <w:r w:rsidRPr="004C604B">
        <w:t xml:space="preserve">      anyOf:</w:t>
      </w:r>
    </w:p>
    <w:p w14:paraId="1F7E3D4A" w14:textId="77777777" w:rsidR="00ED1ABC" w:rsidRPr="004C604B" w:rsidRDefault="00ED1ABC" w:rsidP="00ED1ABC">
      <w:pPr>
        <w:pStyle w:val="PL"/>
      </w:pPr>
      <w:r w:rsidRPr="004C604B">
        <w:t xml:space="preserve">        - type: string</w:t>
      </w:r>
    </w:p>
    <w:p w14:paraId="490213A7" w14:textId="77777777" w:rsidR="00ED1ABC" w:rsidRPr="004C604B" w:rsidRDefault="00ED1ABC" w:rsidP="00ED1ABC">
      <w:pPr>
        <w:pStyle w:val="PL"/>
      </w:pPr>
      <w:r w:rsidRPr="004C604B">
        <w:t xml:space="preserve">          enum:</w:t>
      </w:r>
    </w:p>
    <w:p w14:paraId="6FB8CA5A" w14:textId="77777777" w:rsidR="00ED1ABC" w:rsidRPr="004C604B" w:rsidRDefault="00ED1ABC" w:rsidP="00ED1ABC">
      <w:pPr>
        <w:pStyle w:val="PL"/>
      </w:pPr>
      <w:r w:rsidRPr="004C604B">
        <w:t xml:space="preserve">          - ONE_TIME</w:t>
      </w:r>
    </w:p>
    <w:p w14:paraId="1F37D2FD" w14:textId="77777777" w:rsidR="00ED1ABC" w:rsidRDefault="00ED1ABC" w:rsidP="00ED1ABC">
      <w:pPr>
        <w:pStyle w:val="PL"/>
        <w:rPr>
          <w:ins w:id="367" w:author="Bruno Landais" w:date="2024-09-25T16:31:00Z" w16du:dateUtc="2024-09-25T14:31:00Z"/>
        </w:rPr>
      </w:pPr>
      <w:r w:rsidRPr="004C604B">
        <w:t xml:space="preserve">          - PERIODIC</w:t>
      </w:r>
    </w:p>
    <w:p w14:paraId="7EEFF7EE" w14:textId="4CF388A9" w:rsidR="00ED1ABC" w:rsidRPr="004C604B" w:rsidRDefault="00ED1ABC" w:rsidP="00ED1ABC">
      <w:pPr>
        <w:pStyle w:val="PL"/>
      </w:pPr>
      <w:ins w:id="368" w:author="Bruno Landais" w:date="2024-09-25T16:31:00Z" w16du:dateUtc="2024-09-25T14:31:00Z">
        <w:r w:rsidRPr="004C604B">
          <w:t xml:space="preserve">          - </w:t>
        </w:r>
        <w:r>
          <w:t>CONTINUOUS</w:t>
        </w:r>
      </w:ins>
    </w:p>
    <w:p w14:paraId="3BA5E3CA" w14:textId="77777777" w:rsidR="00ED1ABC" w:rsidRPr="004C604B" w:rsidRDefault="00ED1ABC" w:rsidP="00ED1ABC">
      <w:pPr>
        <w:pStyle w:val="PL"/>
      </w:pPr>
      <w:r w:rsidRPr="004C604B">
        <w:t xml:space="preserve">        - type: string</w:t>
      </w:r>
    </w:p>
    <w:p w14:paraId="127E1E66" w14:textId="77777777" w:rsidR="00ED1ABC" w:rsidRPr="00ED1ABC" w:rsidRDefault="00ED1ABC">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F1D10"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26E4E"/>
    <w:rsid w:val="00030A61"/>
    <w:rsid w:val="00063290"/>
    <w:rsid w:val="00070E09"/>
    <w:rsid w:val="00072D88"/>
    <w:rsid w:val="000A6394"/>
    <w:rsid w:val="000B6540"/>
    <w:rsid w:val="000B7FED"/>
    <w:rsid w:val="000C038A"/>
    <w:rsid w:val="000C6598"/>
    <w:rsid w:val="000D1FA2"/>
    <w:rsid w:val="000D44B3"/>
    <w:rsid w:val="000D48E1"/>
    <w:rsid w:val="000F0437"/>
    <w:rsid w:val="00116AC3"/>
    <w:rsid w:val="00122234"/>
    <w:rsid w:val="001243F3"/>
    <w:rsid w:val="001354C3"/>
    <w:rsid w:val="00145D43"/>
    <w:rsid w:val="00186E0B"/>
    <w:rsid w:val="001913F8"/>
    <w:rsid w:val="00192C46"/>
    <w:rsid w:val="001A08B3"/>
    <w:rsid w:val="001A633C"/>
    <w:rsid w:val="001A7B60"/>
    <w:rsid w:val="001B52F0"/>
    <w:rsid w:val="001B7A65"/>
    <w:rsid w:val="001E41F3"/>
    <w:rsid w:val="00200DB4"/>
    <w:rsid w:val="002260A2"/>
    <w:rsid w:val="00240CF6"/>
    <w:rsid w:val="0026004D"/>
    <w:rsid w:val="002640DD"/>
    <w:rsid w:val="00266306"/>
    <w:rsid w:val="00267084"/>
    <w:rsid w:val="00275D12"/>
    <w:rsid w:val="00284FEB"/>
    <w:rsid w:val="002860C4"/>
    <w:rsid w:val="0029757E"/>
    <w:rsid w:val="002B5741"/>
    <w:rsid w:val="002E2832"/>
    <w:rsid w:val="002E472E"/>
    <w:rsid w:val="002F0A7A"/>
    <w:rsid w:val="002F0BA7"/>
    <w:rsid w:val="00305409"/>
    <w:rsid w:val="0033193D"/>
    <w:rsid w:val="003609EF"/>
    <w:rsid w:val="0036231A"/>
    <w:rsid w:val="00374DD4"/>
    <w:rsid w:val="003840C4"/>
    <w:rsid w:val="0038470E"/>
    <w:rsid w:val="00396731"/>
    <w:rsid w:val="003B0F22"/>
    <w:rsid w:val="003B2448"/>
    <w:rsid w:val="003C3995"/>
    <w:rsid w:val="003C5FA3"/>
    <w:rsid w:val="003C6724"/>
    <w:rsid w:val="003E1A36"/>
    <w:rsid w:val="00410371"/>
    <w:rsid w:val="004134DD"/>
    <w:rsid w:val="00420D9C"/>
    <w:rsid w:val="004242F1"/>
    <w:rsid w:val="00424CEB"/>
    <w:rsid w:val="00425049"/>
    <w:rsid w:val="00454AE0"/>
    <w:rsid w:val="004B75B7"/>
    <w:rsid w:val="004D4F3C"/>
    <w:rsid w:val="004E137D"/>
    <w:rsid w:val="004E4A9E"/>
    <w:rsid w:val="004F5E71"/>
    <w:rsid w:val="00504DD3"/>
    <w:rsid w:val="005141D9"/>
    <w:rsid w:val="0051580D"/>
    <w:rsid w:val="005433E5"/>
    <w:rsid w:val="00547111"/>
    <w:rsid w:val="0057595A"/>
    <w:rsid w:val="00587F22"/>
    <w:rsid w:val="00592D74"/>
    <w:rsid w:val="005A2E14"/>
    <w:rsid w:val="005B32FD"/>
    <w:rsid w:val="005B3A0B"/>
    <w:rsid w:val="005C724C"/>
    <w:rsid w:val="005E2C44"/>
    <w:rsid w:val="005E3DAF"/>
    <w:rsid w:val="005F005E"/>
    <w:rsid w:val="00602080"/>
    <w:rsid w:val="00621188"/>
    <w:rsid w:val="006241CB"/>
    <w:rsid w:val="006257ED"/>
    <w:rsid w:val="00653DE4"/>
    <w:rsid w:val="00663E05"/>
    <w:rsid w:val="006643DD"/>
    <w:rsid w:val="00665C47"/>
    <w:rsid w:val="00686557"/>
    <w:rsid w:val="00695808"/>
    <w:rsid w:val="006B46FB"/>
    <w:rsid w:val="006C41A6"/>
    <w:rsid w:val="006D4A0B"/>
    <w:rsid w:val="006E21FB"/>
    <w:rsid w:val="006E5014"/>
    <w:rsid w:val="006E5C6E"/>
    <w:rsid w:val="006F4D25"/>
    <w:rsid w:val="00700BA8"/>
    <w:rsid w:val="00710583"/>
    <w:rsid w:val="00713514"/>
    <w:rsid w:val="00740D2A"/>
    <w:rsid w:val="00766FA6"/>
    <w:rsid w:val="0077335A"/>
    <w:rsid w:val="00792342"/>
    <w:rsid w:val="007977A8"/>
    <w:rsid w:val="007A234D"/>
    <w:rsid w:val="007B2C28"/>
    <w:rsid w:val="007B512A"/>
    <w:rsid w:val="007C2097"/>
    <w:rsid w:val="007C32E4"/>
    <w:rsid w:val="007D6A07"/>
    <w:rsid w:val="007E6DA3"/>
    <w:rsid w:val="007F3514"/>
    <w:rsid w:val="007F6B51"/>
    <w:rsid w:val="007F7259"/>
    <w:rsid w:val="008040A8"/>
    <w:rsid w:val="00806D2E"/>
    <w:rsid w:val="0082483E"/>
    <w:rsid w:val="008279FA"/>
    <w:rsid w:val="00852242"/>
    <w:rsid w:val="008626E7"/>
    <w:rsid w:val="00870EE7"/>
    <w:rsid w:val="008863B9"/>
    <w:rsid w:val="008A45A6"/>
    <w:rsid w:val="008C6022"/>
    <w:rsid w:val="008D3CCC"/>
    <w:rsid w:val="008F3789"/>
    <w:rsid w:val="008F4850"/>
    <w:rsid w:val="008F686C"/>
    <w:rsid w:val="009148DE"/>
    <w:rsid w:val="00920B9F"/>
    <w:rsid w:val="00941E30"/>
    <w:rsid w:val="00944B48"/>
    <w:rsid w:val="00947F26"/>
    <w:rsid w:val="009531B0"/>
    <w:rsid w:val="009741B3"/>
    <w:rsid w:val="00976A31"/>
    <w:rsid w:val="009777D9"/>
    <w:rsid w:val="00991B88"/>
    <w:rsid w:val="009A495E"/>
    <w:rsid w:val="009A5753"/>
    <w:rsid w:val="009A579D"/>
    <w:rsid w:val="009A752C"/>
    <w:rsid w:val="009A7629"/>
    <w:rsid w:val="009B047F"/>
    <w:rsid w:val="009B2AF4"/>
    <w:rsid w:val="009B3932"/>
    <w:rsid w:val="009E3297"/>
    <w:rsid w:val="009F49F1"/>
    <w:rsid w:val="009F4A5D"/>
    <w:rsid w:val="009F734F"/>
    <w:rsid w:val="00A01B3B"/>
    <w:rsid w:val="00A029B5"/>
    <w:rsid w:val="00A1745B"/>
    <w:rsid w:val="00A246B6"/>
    <w:rsid w:val="00A24F7F"/>
    <w:rsid w:val="00A35F74"/>
    <w:rsid w:val="00A44700"/>
    <w:rsid w:val="00A47E70"/>
    <w:rsid w:val="00A50CF0"/>
    <w:rsid w:val="00A7671C"/>
    <w:rsid w:val="00A90DF9"/>
    <w:rsid w:val="00A9668E"/>
    <w:rsid w:val="00A96AE2"/>
    <w:rsid w:val="00AA2CBC"/>
    <w:rsid w:val="00AB40A4"/>
    <w:rsid w:val="00AB6FC7"/>
    <w:rsid w:val="00AC0516"/>
    <w:rsid w:val="00AC5820"/>
    <w:rsid w:val="00AC7A0A"/>
    <w:rsid w:val="00AD1CD8"/>
    <w:rsid w:val="00AD6FA5"/>
    <w:rsid w:val="00B258BB"/>
    <w:rsid w:val="00B448F8"/>
    <w:rsid w:val="00B5055D"/>
    <w:rsid w:val="00B67B97"/>
    <w:rsid w:val="00B75D8A"/>
    <w:rsid w:val="00B968C8"/>
    <w:rsid w:val="00BA0325"/>
    <w:rsid w:val="00BA3EC5"/>
    <w:rsid w:val="00BA51D9"/>
    <w:rsid w:val="00BB5DFC"/>
    <w:rsid w:val="00BB5F35"/>
    <w:rsid w:val="00BC37FE"/>
    <w:rsid w:val="00BD279D"/>
    <w:rsid w:val="00BD6BB8"/>
    <w:rsid w:val="00BF61D6"/>
    <w:rsid w:val="00C00791"/>
    <w:rsid w:val="00C135E3"/>
    <w:rsid w:val="00C14945"/>
    <w:rsid w:val="00C50006"/>
    <w:rsid w:val="00C556CD"/>
    <w:rsid w:val="00C57AFD"/>
    <w:rsid w:val="00C60D02"/>
    <w:rsid w:val="00C66BA2"/>
    <w:rsid w:val="00C870F6"/>
    <w:rsid w:val="00C87610"/>
    <w:rsid w:val="00C95985"/>
    <w:rsid w:val="00C97DCA"/>
    <w:rsid w:val="00CA1CEF"/>
    <w:rsid w:val="00CA4288"/>
    <w:rsid w:val="00CA7646"/>
    <w:rsid w:val="00CC309B"/>
    <w:rsid w:val="00CC5026"/>
    <w:rsid w:val="00CC68D0"/>
    <w:rsid w:val="00D03F9A"/>
    <w:rsid w:val="00D06D51"/>
    <w:rsid w:val="00D24991"/>
    <w:rsid w:val="00D50255"/>
    <w:rsid w:val="00D52F58"/>
    <w:rsid w:val="00D66520"/>
    <w:rsid w:val="00D82DEA"/>
    <w:rsid w:val="00D84AE9"/>
    <w:rsid w:val="00D861F2"/>
    <w:rsid w:val="00D9124E"/>
    <w:rsid w:val="00D9242D"/>
    <w:rsid w:val="00DB35FF"/>
    <w:rsid w:val="00DB64C4"/>
    <w:rsid w:val="00DB7410"/>
    <w:rsid w:val="00DE34CF"/>
    <w:rsid w:val="00DF1D10"/>
    <w:rsid w:val="00E13F3D"/>
    <w:rsid w:val="00E34898"/>
    <w:rsid w:val="00E64E0A"/>
    <w:rsid w:val="00E64FC2"/>
    <w:rsid w:val="00E9567A"/>
    <w:rsid w:val="00EB09B7"/>
    <w:rsid w:val="00ED1ABC"/>
    <w:rsid w:val="00EE347F"/>
    <w:rsid w:val="00EE7D7C"/>
    <w:rsid w:val="00F23269"/>
    <w:rsid w:val="00F25D98"/>
    <w:rsid w:val="00F300FB"/>
    <w:rsid w:val="00F53006"/>
    <w:rsid w:val="00FB6386"/>
    <w:rsid w:val="00FC0EFD"/>
    <w:rsid w:val="00FC6F6A"/>
    <w:rsid w:val="00FE69F5"/>
    <w:rsid w:val="00FF07B7"/>
    <w:rsid w:val="00FF11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character" w:customStyle="1" w:styleId="B3Car">
    <w:name w:val="B3 Car"/>
    <w:link w:val="B3"/>
    <w:rsid w:val="002F0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639652380">
      <w:bodyDiv w:val="1"/>
      <w:marLeft w:val="0"/>
      <w:marRight w:val="0"/>
      <w:marTop w:val="0"/>
      <w:marBottom w:val="0"/>
      <w:divBdr>
        <w:top w:val="none" w:sz="0" w:space="0" w:color="auto"/>
        <w:left w:val="none" w:sz="0" w:space="0" w:color="auto"/>
        <w:bottom w:val="none" w:sz="0" w:space="0" w:color="auto"/>
        <w:right w:val="none" w:sz="0" w:space="0" w:color="auto"/>
      </w:divBdr>
    </w:div>
    <w:div w:id="1134449286">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359231452">
      <w:bodyDiv w:val="1"/>
      <w:marLeft w:val="0"/>
      <w:marRight w:val="0"/>
      <w:marTop w:val="0"/>
      <w:marBottom w:val="0"/>
      <w:divBdr>
        <w:top w:val="none" w:sz="0" w:space="0" w:color="auto"/>
        <w:left w:val="none" w:sz="0" w:space="0" w:color="auto"/>
        <w:bottom w:val="none" w:sz="0" w:space="0" w:color="auto"/>
        <w:right w:val="none" w:sz="0" w:space="0" w:color="auto"/>
      </w:divBdr>
    </w:div>
    <w:div w:id="191045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16</Pages>
  <Words>4753</Words>
  <Characters>28573</Characters>
  <Application>Microsoft Office Word</Application>
  <DocSecurity>0</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122</cp:revision>
  <cp:lastPrinted>1899-12-31T23:00:00Z</cp:lastPrinted>
  <dcterms:created xsi:type="dcterms:W3CDTF">2020-02-03T08:32:00Z</dcterms:created>
  <dcterms:modified xsi:type="dcterms:W3CDTF">2024-11-07T08:02:00Z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